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263AC6B"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D802AA">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84500A">
        <w:rPr>
          <w:b/>
          <w:i/>
          <w:noProof/>
          <w:sz w:val="28"/>
        </w:rPr>
        <w:t>06771</w:t>
      </w:r>
    </w:p>
    <w:p w14:paraId="2DC98EA3" w14:textId="4C78A52E" w:rsidR="00352493" w:rsidRDefault="00D802AA"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FF5757">
        <w:rPr>
          <w:b/>
          <w:noProof/>
          <w:sz w:val="24"/>
        </w:rPr>
        <w:t>,</w:t>
      </w:r>
      <w:r w:rsidR="00352493">
        <w:rPr>
          <w:b/>
          <w:noProof/>
          <w:sz w:val="24"/>
        </w:rPr>
        <w:t xml:space="preserve"> 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15076A5" w:rsidR="001E41F3" w:rsidRPr="00FF5757" w:rsidRDefault="00FF5757" w:rsidP="00547111">
            <w:pPr>
              <w:pStyle w:val="CRCoverPage"/>
              <w:spacing w:after="0"/>
              <w:rPr>
                <w:b/>
                <w:noProof/>
                <w:sz w:val="28"/>
                <w:szCs w:val="28"/>
              </w:rPr>
            </w:pPr>
            <w:r w:rsidRPr="00FF5757">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3D51EA0C" w:rsidR="001E41F3" w:rsidRDefault="008A779C" w:rsidP="00694D1A">
            <w:pPr>
              <w:pStyle w:val="CRCoverPage"/>
              <w:spacing w:after="0"/>
              <w:rPr>
                <w:noProof/>
              </w:rPr>
            </w:pPr>
            <w:r w:rsidRPr="008A779C">
              <w:rPr>
                <w:noProof/>
              </w:rPr>
              <w:t xml:space="preserve">Section </w:t>
            </w:r>
            <w:r w:rsidR="004F19FD">
              <w:rPr>
                <w:noProof/>
              </w:rPr>
              <w:t>A.8.4.2.7</w:t>
            </w:r>
            <w:r w:rsidRPr="008A779C">
              <w:rPr>
                <w:noProof/>
              </w:rPr>
              <w:t>: Phase IV-47: E-UTRAN inter-RAT NR cell search and measurement delay test case with</w:t>
            </w:r>
            <w:r w:rsidR="00223F8D">
              <w:rPr>
                <w:noProof/>
              </w:rPr>
              <w:t xml:space="preserve"> </w:t>
            </w:r>
            <w:r w:rsidRPr="008A779C">
              <w:rPr>
                <w:noProof/>
              </w:rPr>
              <w:t xml:space="preserve">SSB index and </w:t>
            </w:r>
            <w:r w:rsidR="00ED2901">
              <w:rPr>
                <w:noProof/>
              </w:rPr>
              <w:t xml:space="preserve">in </w:t>
            </w:r>
            <w:r w:rsidR="00223F8D">
              <w:rPr>
                <w:noProof/>
              </w:rPr>
              <w:t>non-</w:t>
            </w:r>
            <w:r w:rsidRPr="008A779C">
              <w:rPr>
                <w:noProof/>
              </w:rPr>
              <w:t xml:space="preserve">DRX in </w:t>
            </w:r>
            <w:r w:rsidR="004F19FD">
              <w:rPr>
                <w:noProof/>
              </w:rPr>
              <w:t>FR2</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5EADBCB6" w:rsidR="00694D1A" w:rsidRDefault="00A416CC" w:rsidP="00E47CB4">
            <w:pPr>
              <w:pStyle w:val="CRCoverPage"/>
              <w:spacing w:after="0"/>
              <w:rPr>
                <w:noProof/>
              </w:rPr>
            </w:pPr>
            <w:r>
              <w:t>2019-0</w:t>
            </w:r>
            <w:r w:rsidR="00D802AA">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80DFD57"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 SSB index in </w:t>
            </w:r>
            <w:r w:rsidR="00223F8D">
              <w:rPr>
                <w:noProof/>
              </w:rPr>
              <w:t>non-</w:t>
            </w:r>
            <w:r w:rsidR="00DD3A4A">
              <w:rPr>
                <w:noProof/>
              </w:rPr>
              <w:t>DRX</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4FFE0B22" w:rsidR="0080125C" w:rsidRDefault="005A54AE" w:rsidP="00296A41">
            <w:pPr>
              <w:pStyle w:val="CRCoverPage"/>
              <w:spacing w:after="0"/>
              <w:rPr>
                <w:noProof/>
              </w:rPr>
            </w:pPr>
            <w:r>
              <w:rPr>
                <w:noProof/>
              </w:rPr>
              <w:t>In s</w:t>
            </w:r>
            <w:r w:rsidRPr="005A54AE">
              <w:rPr>
                <w:noProof/>
              </w:rPr>
              <w:t xml:space="preserve">ection </w:t>
            </w:r>
            <w:r w:rsidR="004F19FD">
              <w:rPr>
                <w:noProof/>
              </w:rPr>
              <w:t>A.8.4.2.7</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is specified</w:t>
            </w:r>
            <w:r w:rsidR="00667A21">
              <w:rPr>
                <w:noProof/>
              </w:rPr>
              <w:t xml:space="preserve"> with SSB index in non-DRX</w:t>
            </w:r>
            <w:r>
              <w:rPr>
                <w:noProof/>
              </w:rPr>
              <w:t xml:space="preserve">. </w:t>
            </w:r>
          </w:p>
          <w:p w14:paraId="3F41FEF3" w14:textId="61DE7BE1" w:rsidR="00ED3F35" w:rsidRDefault="00ED3F35" w:rsidP="00296A41">
            <w:pPr>
              <w:pStyle w:val="CRCoverPage"/>
              <w:spacing w:after="0"/>
              <w:rPr>
                <w:noProof/>
              </w:rPr>
            </w:pPr>
          </w:p>
          <w:p w14:paraId="18D201B1" w14:textId="77777777"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Pr>
                <w:noProof/>
              </w:rPr>
              <w:t>).</w:t>
            </w:r>
          </w:p>
          <w:p w14:paraId="10CB0A1E" w14:textId="77777777" w:rsidR="00772262" w:rsidRDefault="00772262" w:rsidP="00296A41">
            <w:pPr>
              <w:pStyle w:val="CRCoverPage"/>
              <w:spacing w:after="0"/>
              <w:rPr>
                <w:noProof/>
              </w:rPr>
            </w:pPr>
          </w:p>
          <w:p w14:paraId="2F434B25" w14:textId="21D2CFA0" w:rsidR="00ED3F35" w:rsidRDefault="00772262" w:rsidP="00296A41">
            <w:pPr>
              <w:pStyle w:val="CRCoverPage"/>
              <w:spacing w:after="0"/>
              <w:rPr>
                <w:noProof/>
              </w:rPr>
            </w:pPr>
            <w:r>
              <w:rPr>
                <w:noProof/>
              </w:rPr>
              <w:t>The tests verify i</w:t>
            </w:r>
            <w:r w:rsidRPr="008A779C">
              <w:rPr>
                <w:noProof/>
              </w:rPr>
              <w:t>nter-RAT NR cell search and measurement delay with</w:t>
            </w:r>
            <w:r w:rsidR="00223F8D">
              <w:rPr>
                <w:noProof/>
              </w:rPr>
              <w:t xml:space="preserve"> </w:t>
            </w:r>
            <w:r w:rsidRPr="008A779C">
              <w:rPr>
                <w:noProof/>
              </w:rPr>
              <w:t xml:space="preserve">SSB index and </w:t>
            </w:r>
            <w:r w:rsidR="00ED2901">
              <w:rPr>
                <w:noProof/>
              </w:rPr>
              <w:t xml:space="preserve">in </w:t>
            </w:r>
            <w:r w:rsidR="00223F8D">
              <w:rPr>
                <w:noProof/>
              </w:rPr>
              <w:t>non-</w:t>
            </w:r>
            <w:r w:rsidRPr="008A779C">
              <w:rPr>
                <w:noProof/>
              </w:rPr>
              <w:t xml:space="preserve">DRX in </w:t>
            </w:r>
            <w:r w:rsidR="004F19FD">
              <w:rPr>
                <w:noProof/>
              </w:rPr>
              <w:t>FR2</w:t>
            </w:r>
            <w:r>
              <w:rPr>
                <w:noProof/>
              </w:rPr>
              <w:t xml:space="preserve"> for gap id # 0 and gap id# 4.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16348B56"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w:t>
            </w:r>
            <w:r w:rsidR="00223F8D">
              <w:rPr>
                <w:noProof/>
              </w:rPr>
              <w:t xml:space="preserve"> </w:t>
            </w:r>
            <w:r w:rsidR="00C260E3">
              <w:rPr>
                <w:noProof/>
              </w:rPr>
              <w:t xml:space="preserve">SSB index and in </w:t>
            </w:r>
            <w:r w:rsidR="00223F8D">
              <w:rPr>
                <w:noProof/>
              </w:rPr>
              <w:t>non-</w:t>
            </w:r>
            <w:r w:rsidR="00C260E3">
              <w:rPr>
                <w:noProof/>
              </w:rPr>
              <w:t>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2A8E0852" w:rsidR="00296A41" w:rsidRDefault="004F19FD" w:rsidP="00296A41">
            <w:pPr>
              <w:pStyle w:val="CRCoverPage"/>
              <w:spacing w:after="0"/>
              <w:rPr>
                <w:noProof/>
              </w:rPr>
            </w:pPr>
            <w:r>
              <w:rPr>
                <w:noProof/>
              </w:rPr>
              <w:t>A.8.4.2.7</w:t>
            </w:r>
            <w:r w:rsidR="00F713FC">
              <w:rPr>
                <w:noProof/>
              </w:rPr>
              <w:t xml:space="preserve">, </w:t>
            </w:r>
            <w:r>
              <w:rPr>
                <w:noProof/>
              </w:rPr>
              <w:t>A.8.4.2.7</w:t>
            </w:r>
            <w:r w:rsidR="00783923">
              <w:rPr>
                <w:noProof/>
              </w:rPr>
              <w:t xml:space="preserve">.1, </w:t>
            </w:r>
            <w:r>
              <w:rPr>
                <w:noProof/>
              </w:rPr>
              <w:t>A.8.4.2.7</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E38DFEF" w14:textId="77777777" w:rsidR="0084500A" w:rsidRPr="003445FB" w:rsidRDefault="0084500A" w:rsidP="0084500A">
      <w:pPr>
        <w:pStyle w:val="Heading4"/>
        <w:spacing w:before="360"/>
        <w:rPr>
          <w:ins w:id="2" w:author="Ali" w:date="2019-05-03T16:52:00Z"/>
        </w:rPr>
      </w:pPr>
      <w:bookmarkStart w:id="3" w:name="_Toc535476608"/>
      <w:ins w:id="4" w:author="Ali" w:date="2019-05-03T16:52:00Z">
        <w:r>
          <w:t>A.8.4.2.7</w:t>
        </w:r>
        <w:r w:rsidRPr="003445FB">
          <w:tab/>
        </w:r>
        <w:r>
          <w:t xml:space="preserve">NR Inter-RAT </w:t>
        </w:r>
        <w:r w:rsidRPr="003445FB">
          <w:t xml:space="preserve">event triggered reporting tests for </w:t>
        </w:r>
        <w:r>
          <w:t>FR2</w:t>
        </w:r>
        <w:r w:rsidRPr="003445FB">
          <w:t xml:space="preserve"> with SSB time index detection when DRX is not used</w:t>
        </w:r>
        <w:bookmarkEnd w:id="3"/>
      </w:ins>
    </w:p>
    <w:p w14:paraId="76F3B753" w14:textId="77777777" w:rsidR="0084500A" w:rsidRPr="003445FB" w:rsidRDefault="0084500A" w:rsidP="0084500A">
      <w:pPr>
        <w:pStyle w:val="Heading5"/>
        <w:rPr>
          <w:ins w:id="5" w:author="Ali" w:date="2019-05-03T16:52:00Z"/>
        </w:rPr>
      </w:pPr>
      <w:bookmarkStart w:id="6" w:name="_Toc535476609"/>
      <w:ins w:id="7" w:author="Ali" w:date="2019-05-03T16:52:00Z">
        <w:r>
          <w:t>A.8.4.2.7</w:t>
        </w:r>
        <w:r w:rsidRPr="003445FB">
          <w:t>.1</w:t>
        </w:r>
        <w:r w:rsidRPr="003445FB">
          <w:tab/>
          <w:t>Test Purpose and Environment</w:t>
        </w:r>
        <w:bookmarkEnd w:id="6"/>
      </w:ins>
    </w:p>
    <w:p w14:paraId="7ECCF3BE" w14:textId="77777777" w:rsidR="0084500A" w:rsidRPr="003445FB" w:rsidRDefault="0084500A" w:rsidP="0084500A">
      <w:pPr>
        <w:rPr>
          <w:ins w:id="8" w:author="Ali" w:date="2019-05-03T16:52:00Z"/>
          <w:rFonts w:cs="v4.2.0"/>
        </w:rPr>
      </w:pPr>
      <w:ins w:id="9" w:author="Ali" w:date="2019-05-03T16:52: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17AFC553" w14:textId="77777777" w:rsidR="0084500A" w:rsidRDefault="0084500A" w:rsidP="0084500A">
      <w:pPr>
        <w:rPr>
          <w:ins w:id="10" w:author="Ali" w:date="2019-05-03T16:52:00Z"/>
          <w:rFonts w:cs="v4.2.0"/>
        </w:rPr>
      </w:pPr>
      <w:ins w:id="11" w:author="Ali" w:date="2019-05-03T16:52: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w:t>
        </w:r>
        <w:r>
          <w:rPr>
            <w:rFonts w:cs="v4.2.0"/>
          </w:rPr>
          <w:t>FR2</w:t>
        </w:r>
        <w:r w:rsidRPr="003445FB">
          <w:rPr>
            <w:rFonts w:cs="v4.2.0"/>
          </w:rPr>
          <w:t xml:space="preserve"> on </w:t>
        </w:r>
        <w:r w:rsidRPr="003445FB">
          <w:rPr>
            <w:rFonts w:cs="v4.2.0"/>
            <w:lang w:val="it-IT"/>
          </w:rPr>
          <w:t xml:space="preserve">NR RF channel </w:t>
        </w:r>
        <w:r>
          <w:rPr>
            <w:rFonts w:cs="v4.2.0"/>
            <w:lang w:val="it-IT"/>
          </w:rPr>
          <w:t>1</w:t>
        </w:r>
        <w:r w:rsidRPr="003445FB">
          <w:rPr>
            <w:rFonts w:cs="v4.2.0"/>
            <w:lang w:val="it-IT"/>
          </w:rPr>
          <w:t>.</w:t>
        </w:r>
        <w:r>
          <w:rPr>
            <w:rFonts w:cs="v4.2.0"/>
            <w:lang w:val="it-IT"/>
          </w:rPr>
          <w:t xml:space="preserve"> </w:t>
        </w:r>
        <w:r w:rsidRPr="003445FB">
          <w:rPr>
            <w:rFonts w:cs="v4.2.0"/>
          </w:rPr>
          <w:t xml:space="preserve">The test parameters are given in Tables </w:t>
        </w:r>
        <w:r>
          <w:rPr>
            <w:rFonts w:cs="v4.2.0"/>
          </w:rPr>
          <w:t>A.8.4.2.7</w:t>
        </w:r>
        <w:r w:rsidRPr="003445FB">
          <w:rPr>
            <w:rFonts w:cs="v4.2.0"/>
          </w:rPr>
          <w:t xml:space="preserve">.1-1, </w:t>
        </w:r>
        <w:r>
          <w:rPr>
            <w:rFonts w:cs="v4.2.0"/>
          </w:rPr>
          <w:t>A.8.4.2.7</w:t>
        </w:r>
        <w:r w:rsidRPr="003445FB">
          <w:rPr>
            <w:rFonts w:cs="v4.2.0"/>
          </w:rPr>
          <w:t>.1-2</w:t>
        </w:r>
        <w:r>
          <w:rPr>
            <w:rFonts w:cs="v4.2.0"/>
          </w:rPr>
          <w:t xml:space="preserve"> and A.8.4.2.7</w:t>
        </w:r>
        <w:r w:rsidRPr="003445FB">
          <w:rPr>
            <w:rFonts w:cs="v4.2.0"/>
          </w:rPr>
          <w:t>.1-3.</w:t>
        </w:r>
      </w:ins>
    </w:p>
    <w:p w14:paraId="4D31BA06" w14:textId="77777777" w:rsidR="0084500A" w:rsidRPr="003445FB" w:rsidRDefault="0084500A" w:rsidP="0084500A">
      <w:pPr>
        <w:rPr>
          <w:ins w:id="12" w:author="Ali" w:date="2019-05-03T16:52:00Z"/>
          <w:rFonts w:cs="v4.2.0"/>
        </w:rPr>
      </w:pPr>
      <w:ins w:id="13" w:author="Ali" w:date="2019-05-03T16:52:00Z">
        <w:r>
          <w:rPr>
            <w:rFonts w:cs="v4.2.0"/>
          </w:rPr>
          <w:t xml:space="preserve">The </w:t>
        </w:r>
        <w:r w:rsidRPr="000D1CD6">
          <w:rPr>
            <w:rFonts w:cs="v4.2.0"/>
          </w:rPr>
          <w:t>cell specific test parameters for E-UTRA</w:t>
        </w:r>
        <w:r>
          <w:rPr>
            <w:rFonts w:cs="v4.2.0"/>
          </w:rPr>
          <w:t xml:space="preserve"> cell1 </w:t>
        </w:r>
        <w:r w:rsidRPr="006A0A3E">
          <w:rPr>
            <w:rFonts w:cs="v4.2.0"/>
          </w:rPr>
          <w:t xml:space="preserve">as </w:t>
        </w:r>
        <w:proofErr w:type="spellStart"/>
        <w:r w:rsidRPr="006A0A3E">
          <w:rPr>
            <w:rFonts w:cs="v4.2.0"/>
          </w:rPr>
          <w:t>PCell</w:t>
        </w:r>
        <w:proofErr w:type="spellEnd"/>
        <w:r>
          <w:rPr>
            <w:rFonts w:cs="v4.2.0"/>
          </w:rPr>
          <w:t xml:space="preserve"> are defined in section A.3.7.2.2.</w:t>
        </w:r>
      </w:ins>
    </w:p>
    <w:p w14:paraId="07BA4CDA" w14:textId="77777777" w:rsidR="0084500A" w:rsidRPr="003445FB" w:rsidRDefault="0084500A" w:rsidP="0084500A">
      <w:pPr>
        <w:rPr>
          <w:ins w:id="14" w:author="Ali" w:date="2019-05-03T16:52:00Z"/>
          <w:rFonts w:cs="v4.2.0"/>
        </w:rPr>
      </w:pPr>
      <w:ins w:id="15" w:author="Ali" w:date="2019-05-03T16:52:00Z">
        <w:r w:rsidRPr="003445FB">
          <w:rPr>
            <w:rFonts w:cs="v4.2.0"/>
          </w:rPr>
          <w:t xml:space="preserve">In test 1 measurement gap pattern configuration # 0 as defined in Table </w:t>
        </w:r>
        <w:r>
          <w:rPr>
            <w:rFonts w:cs="v4.2.0"/>
          </w:rPr>
          <w:t>A.8.4.2.7</w:t>
        </w:r>
        <w:r w:rsidRPr="003445FB">
          <w:rPr>
            <w:rFonts w:cs="v4.2.0"/>
          </w:rPr>
          <w:t xml:space="preserve">.1-2 is provided for UE that does not support per-FR gap and in test 2 measurement gap pattern configuration #4 as defined in Table </w:t>
        </w:r>
        <w:r>
          <w:rPr>
            <w:rFonts w:cs="v4.2.0"/>
          </w:rPr>
          <w:t>A.8.4.2.7</w:t>
        </w:r>
        <w:r w:rsidRPr="003445FB">
          <w:rPr>
            <w:rFonts w:cs="v4.2.0"/>
          </w:rPr>
          <w:t>.1-2 is provided for UE that supports per-FR gap.</w:t>
        </w:r>
      </w:ins>
    </w:p>
    <w:p w14:paraId="1123046A" w14:textId="77777777" w:rsidR="0084500A" w:rsidRPr="003445FB" w:rsidRDefault="0084500A" w:rsidP="0084500A">
      <w:pPr>
        <w:rPr>
          <w:ins w:id="16" w:author="Ali" w:date="2019-05-03T16:52:00Z"/>
          <w:rFonts w:cs="v4.2.0"/>
        </w:rPr>
      </w:pPr>
      <w:ins w:id="17" w:author="Ali" w:date="2019-05-03T16:52:00Z">
        <w:r w:rsidRPr="003445FB">
          <w:rPr>
            <w:rFonts w:cs="v4.2.0"/>
          </w:rPr>
          <w:t xml:space="preserve">In the measurement control information, it is indicated to the UE that event-triggered reporting with </w:t>
        </w:r>
        <w:r w:rsidRPr="00AB1A0A">
          <w:t>Event B1 (Inter RAT neighbour becomes better than threshold)</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076D1959" w14:textId="77777777" w:rsidR="0084500A" w:rsidRPr="003445FB" w:rsidRDefault="0084500A" w:rsidP="0084500A">
      <w:pPr>
        <w:pStyle w:val="TH"/>
        <w:rPr>
          <w:ins w:id="18" w:author="Ali" w:date="2019-05-03T16:52:00Z"/>
        </w:rPr>
      </w:pPr>
      <w:ins w:id="19" w:author="Ali" w:date="2019-05-03T16:52:00Z">
        <w:r w:rsidRPr="003445FB">
          <w:t xml:space="preserve">Table </w:t>
        </w:r>
        <w:r>
          <w:t>A.8.4.2.7</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w:t>
        </w:r>
        <w:r>
          <w:t>h</w:t>
        </w:r>
        <w:r w:rsidRPr="003445FB">
          <w:t xml:space="preserve"> SSB index reading for </w:t>
        </w:r>
        <w:r>
          <w:t>FR2</w:t>
        </w:r>
        <w:r w:rsidRPr="001662DE">
          <w:rPr>
            <w:rFonts w:cs="v4.2.0"/>
          </w:rPr>
          <w:t xml:space="preserve"> </w:t>
        </w:r>
        <w:r>
          <w:rPr>
            <w:rFonts w:cs="v4.2.0"/>
          </w:rPr>
          <w:t>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00A" w:rsidRPr="001142AE" w14:paraId="59EB873D" w14:textId="77777777" w:rsidTr="00DA6CD6">
        <w:trPr>
          <w:jc w:val="center"/>
          <w:ins w:id="20" w:author="Ali" w:date="2019-05-03T16:52:00Z"/>
        </w:trPr>
        <w:tc>
          <w:tcPr>
            <w:tcW w:w="2331" w:type="dxa"/>
            <w:tcBorders>
              <w:top w:val="single" w:sz="4" w:space="0" w:color="auto"/>
              <w:left w:val="single" w:sz="4" w:space="0" w:color="auto"/>
              <w:bottom w:val="single" w:sz="4" w:space="0" w:color="auto"/>
              <w:right w:val="single" w:sz="4" w:space="0" w:color="auto"/>
            </w:tcBorders>
            <w:hideMark/>
          </w:tcPr>
          <w:p w14:paraId="7F721FB4" w14:textId="77777777" w:rsidR="0084500A" w:rsidRPr="001142AE" w:rsidRDefault="0084500A" w:rsidP="00DA6CD6">
            <w:pPr>
              <w:pStyle w:val="TAH"/>
              <w:rPr>
                <w:ins w:id="21" w:author="Ali" w:date="2019-05-03T16:52:00Z"/>
                <w:sz w:val="16"/>
                <w:szCs w:val="16"/>
              </w:rPr>
            </w:pPr>
            <w:ins w:id="22" w:author="Ali" w:date="2019-05-03T16:52:00Z">
              <w:r w:rsidRPr="001142AE">
                <w:rPr>
                  <w:sz w:val="16"/>
                  <w:szCs w:val="16"/>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58373B51" w14:textId="77777777" w:rsidR="0084500A" w:rsidRPr="001142AE" w:rsidRDefault="0084500A" w:rsidP="00DA6CD6">
            <w:pPr>
              <w:pStyle w:val="TAH"/>
              <w:rPr>
                <w:ins w:id="23" w:author="Ali" w:date="2019-05-03T16:52:00Z"/>
                <w:sz w:val="16"/>
                <w:szCs w:val="16"/>
              </w:rPr>
            </w:pPr>
            <w:ins w:id="24" w:author="Ali" w:date="2019-05-03T16:52:00Z">
              <w:r w:rsidRPr="001142AE">
                <w:rPr>
                  <w:sz w:val="16"/>
                  <w:szCs w:val="16"/>
                </w:rPr>
                <w:t>Description</w:t>
              </w:r>
            </w:ins>
          </w:p>
        </w:tc>
      </w:tr>
      <w:tr w:rsidR="0084500A" w:rsidRPr="001142AE" w14:paraId="13B841ED" w14:textId="77777777" w:rsidTr="00DA6CD6">
        <w:trPr>
          <w:jc w:val="center"/>
          <w:ins w:id="25" w:author="Ali" w:date="2019-05-03T16:52:00Z"/>
        </w:trPr>
        <w:tc>
          <w:tcPr>
            <w:tcW w:w="2331" w:type="dxa"/>
            <w:tcBorders>
              <w:top w:val="single" w:sz="4" w:space="0" w:color="auto"/>
              <w:left w:val="single" w:sz="4" w:space="0" w:color="auto"/>
              <w:bottom w:val="single" w:sz="4" w:space="0" w:color="auto"/>
              <w:right w:val="single" w:sz="4" w:space="0" w:color="auto"/>
            </w:tcBorders>
            <w:hideMark/>
          </w:tcPr>
          <w:p w14:paraId="3BB00FD1" w14:textId="77777777" w:rsidR="0084500A" w:rsidRPr="001142AE" w:rsidRDefault="0084500A" w:rsidP="00DA6CD6">
            <w:pPr>
              <w:pStyle w:val="TAL"/>
              <w:rPr>
                <w:ins w:id="26" w:author="Ali" w:date="2019-05-03T16:52:00Z"/>
                <w:sz w:val="16"/>
                <w:szCs w:val="16"/>
              </w:rPr>
            </w:pPr>
            <w:ins w:id="27" w:author="Ali" w:date="2019-05-03T16:52:00Z">
              <w:r w:rsidRPr="001142AE">
                <w:rPr>
                  <w:sz w:val="16"/>
                  <w:szCs w:val="16"/>
                </w:rPr>
                <w:t>1</w:t>
              </w:r>
            </w:ins>
          </w:p>
        </w:tc>
        <w:tc>
          <w:tcPr>
            <w:tcW w:w="7298" w:type="dxa"/>
            <w:tcBorders>
              <w:top w:val="single" w:sz="4" w:space="0" w:color="auto"/>
              <w:left w:val="single" w:sz="4" w:space="0" w:color="auto"/>
              <w:bottom w:val="single" w:sz="4" w:space="0" w:color="auto"/>
              <w:right w:val="single" w:sz="4" w:space="0" w:color="auto"/>
            </w:tcBorders>
            <w:hideMark/>
          </w:tcPr>
          <w:p w14:paraId="6C5BAAE7" w14:textId="77777777" w:rsidR="0084500A" w:rsidRPr="001142AE" w:rsidRDefault="0084500A" w:rsidP="00DA6CD6">
            <w:pPr>
              <w:pStyle w:val="TAL"/>
              <w:rPr>
                <w:ins w:id="28" w:author="Ali" w:date="2019-05-03T16:52:00Z"/>
                <w:sz w:val="16"/>
                <w:szCs w:val="16"/>
              </w:rPr>
            </w:pPr>
            <w:ins w:id="29" w:author="Ali" w:date="2019-05-03T16:52:00Z">
              <w:r w:rsidRPr="001142AE">
                <w:rPr>
                  <w:sz w:val="16"/>
                  <w:szCs w:val="16"/>
                </w:rPr>
                <w:t>LTE FDD, NR 120 kHz SSB SCS, 100 MHz bandwidth, TDD duplex mode</w:t>
              </w:r>
            </w:ins>
          </w:p>
        </w:tc>
      </w:tr>
      <w:tr w:rsidR="0084500A" w:rsidRPr="001142AE" w14:paraId="404A127E" w14:textId="77777777" w:rsidTr="00DA6CD6">
        <w:trPr>
          <w:jc w:val="center"/>
          <w:ins w:id="30" w:author="Ali" w:date="2019-05-03T16:52:00Z"/>
        </w:trPr>
        <w:tc>
          <w:tcPr>
            <w:tcW w:w="2331" w:type="dxa"/>
            <w:tcBorders>
              <w:top w:val="single" w:sz="4" w:space="0" w:color="auto"/>
              <w:left w:val="single" w:sz="4" w:space="0" w:color="auto"/>
              <w:bottom w:val="single" w:sz="4" w:space="0" w:color="auto"/>
              <w:right w:val="single" w:sz="4" w:space="0" w:color="auto"/>
            </w:tcBorders>
            <w:hideMark/>
          </w:tcPr>
          <w:p w14:paraId="1EC5EB0E" w14:textId="77777777" w:rsidR="0084500A" w:rsidRPr="001142AE" w:rsidRDefault="0084500A" w:rsidP="00DA6CD6">
            <w:pPr>
              <w:pStyle w:val="TAL"/>
              <w:rPr>
                <w:ins w:id="31" w:author="Ali" w:date="2019-05-03T16:52:00Z"/>
                <w:sz w:val="16"/>
                <w:szCs w:val="16"/>
              </w:rPr>
            </w:pPr>
            <w:ins w:id="32" w:author="Ali" w:date="2019-05-03T16:52:00Z">
              <w:r w:rsidRPr="001142AE">
                <w:rPr>
                  <w:sz w:val="16"/>
                  <w:szCs w:val="16"/>
                </w:rPr>
                <w:t>2</w:t>
              </w:r>
            </w:ins>
          </w:p>
        </w:tc>
        <w:tc>
          <w:tcPr>
            <w:tcW w:w="7298" w:type="dxa"/>
            <w:tcBorders>
              <w:top w:val="single" w:sz="4" w:space="0" w:color="auto"/>
              <w:left w:val="single" w:sz="4" w:space="0" w:color="auto"/>
              <w:bottom w:val="single" w:sz="4" w:space="0" w:color="auto"/>
              <w:right w:val="single" w:sz="4" w:space="0" w:color="auto"/>
            </w:tcBorders>
            <w:hideMark/>
          </w:tcPr>
          <w:p w14:paraId="29D73647" w14:textId="77777777" w:rsidR="0084500A" w:rsidRPr="001142AE" w:rsidRDefault="0084500A" w:rsidP="00DA6CD6">
            <w:pPr>
              <w:pStyle w:val="TAL"/>
              <w:rPr>
                <w:ins w:id="33" w:author="Ali" w:date="2019-05-03T16:52:00Z"/>
                <w:sz w:val="16"/>
                <w:szCs w:val="16"/>
              </w:rPr>
            </w:pPr>
            <w:ins w:id="34" w:author="Ali" w:date="2019-05-03T16:52:00Z">
              <w:r w:rsidRPr="001142AE">
                <w:rPr>
                  <w:sz w:val="16"/>
                  <w:szCs w:val="16"/>
                </w:rPr>
                <w:t>LTE TDD, NR 120 kHz SSB SCS, 100 MHz bandwidth, TDD duplex mode</w:t>
              </w:r>
            </w:ins>
          </w:p>
        </w:tc>
      </w:tr>
      <w:tr w:rsidR="0084500A" w:rsidRPr="001142AE" w14:paraId="40BA6269" w14:textId="77777777" w:rsidTr="00DA6CD6">
        <w:trPr>
          <w:jc w:val="center"/>
          <w:ins w:id="35" w:author="Ali" w:date="2019-05-03T16:52:00Z"/>
        </w:trPr>
        <w:tc>
          <w:tcPr>
            <w:tcW w:w="9629" w:type="dxa"/>
            <w:gridSpan w:val="2"/>
            <w:tcBorders>
              <w:top w:val="single" w:sz="4" w:space="0" w:color="auto"/>
              <w:left w:val="single" w:sz="4" w:space="0" w:color="auto"/>
              <w:bottom w:val="single" w:sz="4" w:space="0" w:color="auto"/>
              <w:right w:val="single" w:sz="4" w:space="0" w:color="auto"/>
            </w:tcBorders>
            <w:hideMark/>
          </w:tcPr>
          <w:p w14:paraId="74B4374C" w14:textId="77777777" w:rsidR="0084500A" w:rsidRPr="001142AE" w:rsidRDefault="0084500A" w:rsidP="00DA6CD6">
            <w:pPr>
              <w:pStyle w:val="TAN"/>
              <w:rPr>
                <w:ins w:id="36" w:author="Ali" w:date="2019-05-03T16:52:00Z"/>
                <w:sz w:val="16"/>
                <w:szCs w:val="16"/>
              </w:rPr>
            </w:pPr>
            <w:ins w:id="37" w:author="Ali" w:date="2019-05-03T16:52:00Z">
              <w:r w:rsidRPr="001142AE">
                <w:rPr>
                  <w:sz w:val="16"/>
                  <w:szCs w:val="16"/>
                </w:rPr>
                <w:t>Note 1: The UE is only required to be tested in one of the supported test configurations.</w:t>
              </w:r>
            </w:ins>
          </w:p>
        </w:tc>
      </w:tr>
    </w:tbl>
    <w:p w14:paraId="495E1D1A" w14:textId="77777777" w:rsidR="0084500A" w:rsidRPr="003445FB" w:rsidRDefault="0084500A" w:rsidP="0084500A">
      <w:pPr>
        <w:rPr>
          <w:ins w:id="38" w:author="Ali" w:date="2019-05-03T16:52:00Z"/>
          <w:rFonts w:cs="v4.2.0"/>
        </w:rPr>
      </w:pPr>
    </w:p>
    <w:p w14:paraId="3A8F48CF" w14:textId="77777777" w:rsidR="0084500A" w:rsidRPr="003445FB" w:rsidRDefault="0084500A" w:rsidP="0084500A">
      <w:pPr>
        <w:pStyle w:val="TH"/>
        <w:rPr>
          <w:ins w:id="39" w:author="Ali" w:date="2019-05-03T16:52:00Z"/>
        </w:rPr>
      </w:pPr>
      <w:ins w:id="40" w:author="Ali" w:date="2019-05-03T16:52:00Z">
        <w:r w:rsidRPr="003445FB">
          <w:rPr>
            <w:rFonts w:cs="v4.2.0"/>
          </w:rPr>
          <w:t xml:space="preserve">Table </w:t>
        </w:r>
        <w:r>
          <w:rPr>
            <w:rFonts w:cs="v4.2.0"/>
          </w:rPr>
          <w:t>A.8.4.2.7</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w:t>
        </w:r>
        <w:r>
          <w:rPr>
            <w:rFonts w:cs="v4.2.0"/>
          </w:rPr>
          <w:t xml:space="preserve"> </w:t>
        </w:r>
        <w:r w:rsidRPr="003445FB">
          <w:rPr>
            <w:rFonts w:cs="v4.2.0"/>
          </w:rPr>
          <w:t>SSB time index detection</w:t>
        </w:r>
        <w:r>
          <w:rPr>
            <w:rFonts w:cs="v4.2.0"/>
          </w:rPr>
          <w:t xml:space="preserve"> in non-DRX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00A" w:rsidRPr="00AA3637" w14:paraId="54512959" w14:textId="77777777" w:rsidTr="00DA6CD6">
        <w:trPr>
          <w:cantSplit/>
          <w:trHeight w:val="80"/>
          <w:ins w:id="41" w:author="Ali" w:date="2019-05-03T16:52:00Z"/>
        </w:trPr>
        <w:tc>
          <w:tcPr>
            <w:tcW w:w="2118" w:type="dxa"/>
            <w:vMerge w:val="restart"/>
          </w:tcPr>
          <w:p w14:paraId="25E9094A" w14:textId="77777777" w:rsidR="0084500A" w:rsidRPr="00AA3637" w:rsidRDefault="0084500A" w:rsidP="00DA6CD6">
            <w:pPr>
              <w:pStyle w:val="TAH"/>
              <w:rPr>
                <w:ins w:id="42" w:author="Ali" w:date="2019-05-03T16:52:00Z"/>
                <w:rFonts w:cs="Arial"/>
                <w:sz w:val="16"/>
                <w:szCs w:val="16"/>
              </w:rPr>
            </w:pPr>
            <w:ins w:id="43" w:author="Ali" w:date="2019-05-03T16:52:00Z">
              <w:r w:rsidRPr="00AA3637">
                <w:rPr>
                  <w:rFonts w:cs="Arial"/>
                  <w:sz w:val="16"/>
                  <w:szCs w:val="16"/>
                </w:rPr>
                <w:t>Parameter</w:t>
              </w:r>
            </w:ins>
          </w:p>
        </w:tc>
        <w:tc>
          <w:tcPr>
            <w:tcW w:w="596" w:type="dxa"/>
            <w:vMerge w:val="restart"/>
          </w:tcPr>
          <w:p w14:paraId="7816186C" w14:textId="77777777" w:rsidR="0084500A" w:rsidRPr="00AA3637" w:rsidRDefault="0084500A" w:rsidP="00DA6CD6">
            <w:pPr>
              <w:pStyle w:val="TAH"/>
              <w:rPr>
                <w:ins w:id="44" w:author="Ali" w:date="2019-05-03T16:52:00Z"/>
                <w:rFonts w:cs="Arial"/>
                <w:sz w:val="16"/>
                <w:szCs w:val="16"/>
              </w:rPr>
            </w:pPr>
            <w:ins w:id="45" w:author="Ali" w:date="2019-05-03T16:52:00Z">
              <w:r w:rsidRPr="00AA3637">
                <w:rPr>
                  <w:rFonts w:cs="Arial"/>
                  <w:sz w:val="16"/>
                  <w:szCs w:val="16"/>
                </w:rPr>
                <w:t>Unit</w:t>
              </w:r>
            </w:ins>
          </w:p>
        </w:tc>
        <w:tc>
          <w:tcPr>
            <w:tcW w:w="1251" w:type="dxa"/>
            <w:vMerge w:val="restart"/>
          </w:tcPr>
          <w:p w14:paraId="02B3DE73" w14:textId="77777777" w:rsidR="0084500A" w:rsidRPr="00AA3637" w:rsidRDefault="0084500A" w:rsidP="00DA6CD6">
            <w:pPr>
              <w:pStyle w:val="TAH"/>
              <w:rPr>
                <w:ins w:id="46" w:author="Ali" w:date="2019-05-03T16:52:00Z"/>
                <w:rFonts w:cs="Arial"/>
                <w:sz w:val="16"/>
                <w:szCs w:val="16"/>
              </w:rPr>
            </w:pPr>
            <w:ins w:id="47" w:author="Ali" w:date="2019-05-03T16:52:00Z">
              <w:r w:rsidRPr="00AA3637">
                <w:rPr>
                  <w:rFonts w:cs="Arial"/>
                  <w:sz w:val="16"/>
                  <w:szCs w:val="16"/>
                </w:rPr>
                <w:t>Test configuration</w:t>
              </w:r>
            </w:ins>
          </w:p>
        </w:tc>
        <w:tc>
          <w:tcPr>
            <w:tcW w:w="2267" w:type="dxa"/>
            <w:gridSpan w:val="2"/>
          </w:tcPr>
          <w:p w14:paraId="496994F4" w14:textId="77777777" w:rsidR="0084500A" w:rsidRPr="00AA3637" w:rsidRDefault="0084500A" w:rsidP="00DA6CD6">
            <w:pPr>
              <w:pStyle w:val="TAH"/>
              <w:rPr>
                <w:ins w:id="48" w:author="Ali" w:date="2019-05-03T16:52:00Z"/>
                <w:rFonts w:cs="Arial"/>
                <w:sz w:val="16"/>
                <w:szCs w:val="16"/>
              </w:rPr>
            </w:pPr>
            <w:ins w:id="49" w:author="Ali" w:date="2019-05-03T16:52:00Z">
              <w:r w:rsidRPr="00AA3637">
                <w:rPr>
                  <w:rFonts w:cs="Arial"/>
                  <w:sz w:val="16"/>
                  <w:szCs w:val="16"/>
                </w:rPr>
                <w:t>Value</w:t>
              </w:r>
            </w:ins>
          </w:p>
        </w:tc>
        <w:tc>
          <w:tcPr>
            <w:tcW w:w="3544" w:type="dxa"/>
            <w:vMerge w:val="restart"/>
          </w:tcPr>
          <w:p w14:paraId="728430CD" w14:textId="77777777" w:rsidR="0084500A" w:rsidRPr="00AA3637" w:rsidRDefault="0084500A" w:rsidP="00DA6CD6">
            <w:pPr>
              <w:pStyle w:val="TAH"/>
              <w:rPr>
                <w:ins w:id="50" w:author="Ali" w:date="2019-05-03T16:52:00Z"/>
                <w:rFonts w:cs="Arial"/>
                <w:sz w:val="16"/>
                <w:szCs w:val="16"/>
              </w:rPr>
            </w:pPr>
            <w:ins w:id="51" w:author="Ali" w:date="2019-05-03T16:52:00Z">
              <w:r w:rsidRPr="00AA3637">
                <w:rPr>
                  <w:rFonts w:cs="Arial"/>
                  <w:sz w:val="16"/>
                  <w:szCs w:val="16"/>
                </w:rPr>
                <w:t>Comment</w:t>
              </w:r>
            </w:ins>
          </w:p>
        </w:tc>
      </w:tr>
      <w:tr w:rsidR="0084500A" w:rsidRPr="00AA3637" w14:paraId="7F35DAC6" w14:textId="77777777" w:rsidTr="00DA6CD6">
        <w:trPr>
          <w:cantSplit/>
          <w:trHeight w:val="79"/>
          <w:ins w:id="52" w:author="Ali" w:date="2019-05-03T16:52:00Z"/>
        </w:trPr>
        <w:tc>
          <w:tcPr>
            <w:tcW w:w="2118" w:type="dxa"/>
            <w:vMerge/>
          </w:tcPr>
          <w:p w14:paraId="48AC255B" w14:textId="77777777" w:rsidR="0084500A" w:rsidRPr="00AA3637" w:rsidRDefault="0084500A" w:rsidP="00DA6CD6">
            <w:pPr>
              <w:pStyle w:val="TAH"/>
              <w:rPr>
                <w:ins w:id="53" w:author="Ali" w:date="2019-05-03T16:52:00Z"/>
                <w:rFonts w:cs="Arial"/>
                <w:sz w:val="16"/>
                <w:szCs w:val="16"/>
              </w:rPr>
            </w:pPr>
          </w:p>
        </w:tc>
        <w:tc>
          <w:tcPr>
            <w:tcW w:w="596" w:type="dxa"/>
            <w:vMerge/>
          </w:tcPr>
          <w:p w14:paraId="0F21EEBA" w14:textId="77777777" w:rsidR="0084500A" w:rsidRPr="00AA3637" w:rsidRDefault="0084500A" w:rsidP="00DA6CD6">
            <w:pPr>
              <w:pStyle w:val="TAH"/>
              <w:rPr>
                <w:ins w:id="54" w:author="Ali" w:date="2019-05-03T16:52:00Z"/>
                <w:rFonts w:cs="Arial"/>
                <w:sz w:val="16"/>
                <w:szCs w:val="16"/>
              </w:rPr>
            </w:pPr>
          </w:p>
        </w:tc>
        <w:tc>
          <w:tcPr>
            <w:tcW w:w="1251" w:type="dxa"/>
            <w:vMerge/>
          </w:tcPr>
          <w:p w14:paraId="23D000CE" w14:textId="77777777" w:rsidR="0084500A" w:rsidRPr="00AA3637" w:rsidRDefault="0084500A" w:rsidP="00DA6CD6">
            <w:pPr>
              <w:pStyle w:val="TAH"/>
              <w:rPr>
                <w:ins w:id="55" w:author="Ali" w:date="2019-05-03T16:52:00Z"/>
                <w:rFonts w:cs="Arial"/>
                <w:sz w:val="16"/>
                <w:szCs w:val="16"/>
              </w:rPr>
            </w:pPr>
          </w:p>
        </w:tc>
        <w:tc>
          <w:tcPr>
            <w:tcW w:w="1133" w:type="dxa"/>
          </w:tcPr>
          <w:p w14:paraId="7DBBB141" w14:textId="77777777" w:rsidR="0084500A" w:rsidRPr="00AA3637" w:rsidRDefault="0084500A" w:rsidP="00DA6CD6">
            <w:pPr>
              <w:pStyle w:val="TAH"/>
              <w:rPr>
                <w:ins w:id="56" w:author="Ali" w:date="2019-05-03T16:52:00Z"/>
                <w:rFonts w:cs="Arial"/>
                <w:sz w:val="16"/>
                <w:szCs w:val="16"/>
              </w:rPr>
            </w:pPr>
            <w:ins w:id="57" w:author="Ali" w:date="2019-05-03T16:52:00Z">
              <w:r w:rsidRPr="00AA3637">
                <w:rPr>
                  <w:rFonts w:cs="Arial"/>
                  <w:sz w:val="16"/>
                  <w:szCs w:val="16"/>
                </w:rPr>
                <w:t>Test 1</w:t>
              </w:r>
            </w:ins>
          </w:p>
        </w:tc>
        <w:tc>
          <w:tcPr>
            <w:tcW w:w="1134" w:type="dxa"/>
          </w:tcPr>
          <w:p w14:paraId="248C0353" w14:textId="77777777" w:rsidR="0084500A" w:rsidRPr="00AA3637" w:rsidRDefault="0084500A" w:rsidP="00DA6CD6">
            <w:pPr>
              <w:pStyle w:val="TAH"/>
              <w:rPr>
                <w:ins w:id="58" w:author="Ali" w:date="2019-05-03T16:52:00Z"/>
                <w:rFonts w:cs="Arial"/>
                <w:sz w:val="16"/>
                <w:szCs w:val="16"/>
              </w:rPr>
            </w:pPr>
            <w:ins w:id="59" w:author="Ali" w:date="2019-05-03T16:52:00Z">
              <w:r w:rsidRPr="00AA3637">
                <w:rPr>
                  <w:rFonts w:cs="Arial"/>
                  <w:sz w:val="16"/>
                  <w:szCs w:val="16"/>
                </w:rPr>
                <w:t>Test 2</w:t>
              </w:r>
            </w:ins>
          </w:p>
        </w:tc>
        <w:tc>
          <w:tcPr>
            <w:tcW w:w="3544" w:type="dxa"/>
            <w:vMerge/>
          </w:tcPr>
          <w:p w14:paraId="2A68529B" w14:textId="77777777" w:rsidR="0084500A" w:rsidRPr="00AA3637" w:rsidRDefault="0084500A" w:rsidP="00DA6CD6">
            <w:pPr>
              <w:pStyle w:val="TAH"/>
              <w:rPr>
                <w:ins w:id="60" w:author="Ali" w:date="2019-05-03T16:52:00Z"/>
                <w:rFonts w:cs="Arial"/>
                <w:sz w:val="16"/>
                <w:szCs w:val="16"/>
              </w:rPr>
            </w:pPr>
          </w:p>
        </w:tc>
      </w:tr>
      <w:tr w:rsidR="0084500A" w:rsidRPr="00AA3637" w14:paraId="724DAA5F" w14:textId="77777777" w:rsidTr="00DA6CD6">
        <w:trPr>
          <w:cantSplit/>
          <w:trHeight w:val="382"/>
          <w:ins w:id="61" w:author="Ali" w:date="2019-05-03T16:52:00Z"/>
        </w:trPr>
        <w:tc>
          <w:tcPr>
            <w:tcW w:w="2118" w:type="dxa"/>
          </w:tcPr>
          <w:p w14:paraId="5016CF4C" w14:textId="77777777" w:rsidR="0084500A" w:rsidRPr="00AA3637" w:rsidRDefault="0084500A" w:rsidP="00DA6CD6">
            <w:pPr>
              <w:pStyle w:val="TAH"/>
              <w:jc w:val="left"/>
              <w:rPr>
                <w:ins w:id="62" w:author="Ali" w:date="2019-05-03T16:52:00Z"/>
                <w:rFonts w:cs="v4.2.0"/>
                <w:b w:val="0"/>
                <w:sz w:val="16"/>
                <w:szCs w:val="16"/>
                <w:lang w:val="it-IT"/>
              </w:rPr>
            </w:pPr>
            <w:ins w:id="63" w:author="Ali" w:date="2019-05-03T16:52:00Z">
              <w:r w:rsidRPr="00AA3637">
                <w:rPr>
                  <w:rFonts w:cs="v4.2.0"/>
                  <w:b w:val="0"/>
                  <w:sz w:val="16"/>
                  <w:szCs w:val="16"/>
                  <w:lang w:val="it-IT"/>
                </w:rPr>
                <w:t>RF Channel Number</w:t>
              </w:r>
              <w:r>
                <w:rPr>
                  <w:rFonts w:cs="v4.2.0"/>
                  <w:b w:val="0"/>
                  <w:sz w:val="16"/>
                  <w:szCs w:val="16"/>
                  <w:lang w:val="it-IT"/>
                </w:rPr>
                <w:t>s</w:t>
              </w:r>
            </w:ins>
          </w:p>
        </w:tc>
        <w:tc>
          <w:tcPr>
            <w:tcW w:w="596" w:type="dxa"/>
          </w:tcPr>
          <w:p w14:paraId="161B69B5" w14:textId="77777777" w:rsidR="0084500A" w:rsidRPr="00AA3637" w:rsidRDefault="0084500A" w:rsidP="00DA6CD6">
            <w:pPr>
              <w:pStyle w:val="TAH"/>
              <w:rPr>
                <w:ins w:id="64" w:author="Ali" w:date="2019-05-03T16:52:00Z"/>
                <w:rFonts w:cs="Arial"/>
                <w:sz w:val="16"/>
                <w:szCs w:val="16"/>
                <w:lang w:val="it-IT"/>
              </w:rPr>
            </w:pPr>
          </w:p>
        </w:tc>
        <w:tc>
          <w:tcPr>
            <w:tcW w:w="1251" w:type="dxa"/>
          </w:tcPr>
          <w:p w14:paraId="34B30917" w14:textId="77777777" w:rsidR="0084500A" w:rsidRPr="00AA3637" w:rsidRDefault="0084500A" w:rsidP="00DA6CD6">
            <w:pPr>
              <w:pStyle w:val="TAL"/>
              <w:rPr>
                <w:ins w:id="65" w:author="Ali" w:date="2019-05-03T16:52:00Z"/>
                <w:rFonts w:cs="Arial"/>
                <w:sz w:val="16"/>
                <w:szCs w:val="16"/>
              </w:rPr>
            </w:pPr>
            <w:ins w:id="66"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53708402" w14:textId="77777777" w:rsidR="0084500A" w:rsidRPr="00AA3637" w:rsidRDefault="0084500A" w:rsidP="00DA6CD6">
            <w:pPr>
              <w:pStyle w:val="TAH"/>
              <w:rPr>
                <w:ins w:id="67" w:author="Ali" w:date="2019-05-03T16:52:00Z"/>
                <w:rFonts w:cs="v4.2.0"/>
                <w:b w:val="0"/>
                <w:bCs/>
                <w:sz w:val="16"/>
                <w:szCs w:val="16"/>
              </w:rPr>
            </w:pPr>
            <w:ins w:id="68" w:author="Ali" w:date="2019-05-03T16:52:00Z">
              <w:r>
                <w:rPr>
                  <w:rFonts w:cs="v4.2.0"/>
                  <w:b w:val="0"/>
                  <w:bCs/>
                  <w:sz w:val="16"/>
                  <w:szCs w:val="16"/>
                </w:rPr>
                <w:t>2</w:t>
              </w:r>
            </w:ins>
          </w:p>
        </w:tc>
        <w:tc>
          <w:tcPr>
            <w:tcW w:w="3544" w:type="dxa"/>
          </w:tcPr>
          <w:p w14:paraId="1E85139A" w14:textId="77777777" w:rsidR="0084500A" w:rsidRPr="00AA3637" w:rsidRDefault="0084500A" w:rsidP="00DA6CD6">
            <w:pPr>
              <w:pStyle w:val="TAH"/>
              <w:jc w:val="left"/>
              <w:rPr>
                <w:ins w:id="69" w:author="Ali" w:date="2019-05-03T16:52:00Z"/>
                <w:rFonts w:cs="v4.2.0"/>
                <w:b w:val="0"/>
                <w:bCs/>
                <w:sz w:val="16"/>
                <w:szCs w:val="16"/>
              </w:rPr>
            </w:pPr>
            <w:ins w:id="70" w:author="Ali" w:date="2019-05-03T16:52:00Z">
              <w:r w:rsidRPr="00AA3637">
                <w:rPr>
                  <w:rFonts w:cs="v4.2.0"/>
                  <w:b w:val="0"/>
                  <w:bCs/>
                  <w:sz w:val="16"/>
                  <w:szCs w:val="16"/>
                </w:rPr>
                <w:t>One</w:t>
              </w:r>
              <w:r>
                <w:rPr>
                  <w:rFonts w:cs="v4.2.0"/>
                  <w:b w:val="0"/>
                  <w:bCs/>
                  <w:sz w:val="16"/>
                  <w:szCs w:val="16"/>
                </w:rPr>
                <w:t xml:space="preserve"> LTE and one FR2</w:t>
              </w:r>
              <w:r w:rsidRPr="00AA3637">
                <w:rPr>
                  <w:rFonts w:cs="v4.2.0"/>
                  <w:b w:val="0"/>
                  <w:bCs/>
                  <w:sz w:val="16"/>
                  <w:szCs w:val="16"/>
                </w:rPr>
                <w:t xml:space="preserve"> NR carrier frequenc</w:t>
              </w:r>
              <w:r>
                <w:rPr>
                  <w:rFonts w:cs="v4.2.0"/>
                  <w:b w:val="0"/>
                  <w:bCs/>
                  <w:sz w:val="16"/>
                  <w:szCs w:val="16"/>
                </w:rPr>
                <w:t xml:space="preserve">ies are </w:t>
              </w:r>
              <w:r w:rsidRPr="00AA3637">
                <w:rPr>
                  <w:rFonts w:cs="v4.2.0"/>
                  <w:b w:val="0"/>
                  <w:bCs/>
                  <w:sz w:val="16"/>
                  <w:szCs w:val="16"/>
                </w:rPr>
                <w:t>used.</w:t>
              </w:r>
            </w:ins>
          </w:p>
        </w:tc>
      </w:tr>
      <w:tr w:rsidR="0084500A" w:rsidRPr="00AA3637" w14:paraId="2ADC4874" w14:textId="77777777" w:rsidTr="00DA6CD6">
        <w:trPr>
          <w:cantSplit/>
          <w:trHeight w:val="319"/>
          <w:ins w:id="71" w:author="Ali" w:date="2019-05-03T16:52:00Z"/>
        </w:trPr>
        <w:tc>
          <w:tcPr>
            <w:tcW w:w="2118" w:type="dxa"/>
          </w:tcPr>
          <w:p w14:paraId="288DFDE4" w14:textId="77777777" w:rsidR="0084500A" w:rsidRPr="00AA3637" w:rsidRDefault="0084500A" w:rsidP="00DA6CD6">
            <w:pPr>
              <w:pStyle w:val="TAL"/>
              <w:rPr>
                <w:ins w:id="72" w:author="Ali" w:date="2019-05-03T16:52:00Z"/>
                <w:rFonts w:cs="Arial"/>
                <w:sz w:val="16"/>
                <w:szCs w:val="16"/>
              </w:rPr>
            </w:pPr>
            <w:ins w:id="73" w:author="Ali" w:date="2019-05-03T16:52:00Z">
              <w:r w:rsidRPr="00AA3637">
                <w:rPr>
                  <w:rFonts w:cs="Arial"/>
                  <w:sz w:val="16"/>
                  <w:szCs w:val="16"/>
                </w:rPr>
                <w:t>Active cell</w:t>
              </w:r>
            </w:ins>
          </w:p>
        </w:tc>
        <w:tc>
          <w:tcPr>
            <w:tcW w:w="596" w:type="dxa"/>
          </w:tcPr>
          <w:p w14:paraId="6A51E593" w14:textId="77777777" w:rsidR="0084500A" w:rsidRPr="00AA3637" w:rsidRDefault="0084500A" w:rsidP="00DA6CD6">
            <w:pPr>
              <w:pStyle w:val="TAL"/>
              <w:rPr>
                <w:ins w:id="74" w:author="Ali" w:date="2019-05-03T16:52:00Z"/>
                <w:rFonts w:cs="Arial"/>
                <w:sz w:val="16"/>
                <w:szCs w:val="16"/>
              </w:rPr>
            </w:pPr>
          </w:p>
        </w:tc>
        <w:tc>
          <w:tcPr>
            <w:tcW w:w="1251" w:type="dxa"/>
          </w:tcPr>
          <w:p w14:paraId="62E118C2" w14:textId="77777777" w:rsidR="0084500A" w:rsidRPr="00AA3637" w:rsidRDefault="0084500A" w:rsidP="00DA6CD6">
            <w:pPr>
              <w:pStyle w:val="TAL"/>
              <w:rPr>
                <w:ins w:id="75" w:author="Ali" w:date="2019-05-03T16:52:00Z"/>
                <w:rFonts w:cs="Arial"/>
                <w:sz w:val="16"/>
                <w:szCs w:val="16"/>
              </w:rPr>
            </w:pPr>
            <w:ins w:id="76"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707FBAF1" w14:textId="77777777" w:rsidR="0084500A" w:rsidRPr="00AA3637" w:rsidRDefault="0084500A" w:rsidP="00DA6CD6">
            <w:pPr>
              <w:pStyle w:val="TAL"/>
              <w:rPr>
                <w:ins w:id="77" w:author="Ali" w:date="2019-05-03T16:52:00Z"/>
                <w:rFonts w:cs="Arial"/>
                <w:sz w:val="16"/>
                <w:szCs w:val="16"/>
              </w:rPr>
            </w:pPr>
            <w:ins w:id="78" w:author="Ali" w:date="2019-05-03T16:5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544" w:type="dxa"/>
          </w:tcPr>
          <w:p w14:paraId="6F33A20A" w14:textId="77777777" w:rsidR="0084500A" w:rsidRPr="00AA3637" w:rsidRDefault="0084500A" w:rsidP="00DA6CD6">
            <w:pPr>
              <w:pStyle w:val="TAL"/>
              <w:rPr>
                <w:ins w:id="79" w:author="Ali" w:date="2019-05-03T16:52:00Z"/>
                <w:rFonts w:cs="Arial"/>
                <w:sz w:val="16"/>
                <w:szCs w:val="16"/>
              </w:rPr>
            </w:pPr>
            <w:ins w:id="80" w:author="Ali" w:date="2019-05-03T16:5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r>
                <w:rPr>
                  <w:rFonts w:cs="v4.2.0"/>
                  <w:sz w:val="16"/>
                  <w:szCs w:val="16"/>
                  <w:lang w:val="it-IT"/>
                </w:rPr>
                <w:t xml:space="preserve"> as defined </w:t>
              </w:r>
              <w:r w:rsidRPr="00DF7FCE">
                <w:rPr>
                  <w:rFonts w:cs="v4.2.0"/>
                  <w:sz w:val="16"/>
                  <w:szCs w:val="16"/>
                  <w:lang w:val="it-IT"/>
                </w:rPr>
                <w:t>in section A.3.7.2.2</w:t>
              </w:r>
              <w:r>
                <w:rPr>
                  <w:rFonts w:cs="v4.2.0"/>
                  <w:sz w:val="16"/>
                  <w:szCs w:val="16"/>
                  <w:lang w:val="it-IT"/>
                </w:rPr>
                <w:t>.</w:t>
              </w:r>
            </w:ins>
          </w:p>
        </w:tc>
      </w:tr>
      <w:tr w:rsidR="0084500A" w:rsidRPr="00AA3637" w14:paraId="4462371B" w14:textId="77777777" w:rsidTr="00DA6CD6">
        <w:trPr>
          <w:cantSplit/>
          <w:trHeight w:val="179"/>
          <w:ins w:id="81" w:author="Ali" w:date="2019-05-03T16:52:00Z"/>
        </w:trPr>
        <w:tc>
          <w:tcPr>
            <w:tcW w:w="2118" w:type="dxa"/>
          </w:tcPr>
          <w:p w14:paraId="5FD4567E" w14:textId="77777777" w:rsidR="0084500A" w:rsidRPr="00AA3637" w:rsidRDefault="0084500A" w:rsidP="00DA6CD6">
            <w:pPr>
              <w:pStyle w:val="TAL"/>
              <w:rPr>
                <w:ins w:id="82" w:author="Ali" w:date="2019-05-03T16:52:00Z"/>
                <w:rFonts w:cs="Arial"/>
                <w:sz w:val="16"/>
                <w:szCs w:val="16"/>
              </w:rPr>
            </w:pPr>
            <w:ins w:id="83" w:author="Ali" w:date="2019-05-03T16:52:00Z">
              <w:r w:rsidRPr="00AA3637">
                <w:rPr>
                  <w:rFonts w:cs="Arial"/>
                  <w:sz w:val="16"/>
                  <w:szCs w:val="16"/>
                </w:rPr>
                <w:t>Neighbour cell</w:t>
              </w:r>
            </w:ins>
          </w:p>
        </w:tc>
        <w:tc>
          <w:tcPr>
            <w:tcW w:w="596" w:type="dxa"/>
          </w:tcPr>
          <w:p w14:paraId="7006FD22" w14:textId="77777777" w:rsidR="0084500A" w:rsidRPr="00AA3637" w:rsidRDefault="0084500A" w:rsidP="00DA6CD6">
            <w:pPr>
              <w:pStyle w:val="TAL"/>
              <w:rPr>
                <w:ins w:id="84" w:author="Ali" w:date="2019-05-03T16:52:00Z"/>
                <w:rFonts w:cs="Arial"/>
                <w:sz w:val="16"/>
                <w:szCs w:val="16"/>
              </w:rPr>
            </w:pPr>
          </w:p>
        </w:tc>
        <w:tc>
          <w:tcPr>
            <w:tcW w:w="1251" w:type="dxa"/>
          </w:tcPr>
          <w:p w14:paraId="5729E7A1" w14:textId="77777777" w:rsidR="0084500A" w:rsidRPr="00AA3637" w:rsidRDefault="0084500A" w:rsidP="00DA6CD6">
            <w:pPr>
              <w:pStyle w:val="TAL"/>
              <w:rPr>
                <w:ins w:id="85" w:author="Ali" w:date="2019-05-03T16:52:00Z"/>
                <w:rFonts w:cs="Arial"/>
                <w:sz w:val="16"/>
                <w:szCs w:val="16"/>
              </w:rPr>
            </w:pPr>
            <w:ins w:id="86"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7DA7E313" w14:textId="77777777" w:rsidR="0084500A" w:rsidRPr="00AA3637" w:rsidRDefault="0084500A" w:rsidP="00DA6CD6">
            <w:pPr>
              <w:pStyle w:val="TAL"/>
              <w:rPr>
                <w:ins w:id="87" w:author="Ali" w:date="2019-05-03T16:52:00Z"/>
                <w:rFonts w:cs="Arial"/>
                <w:sz w:val="16"/>
                <w:szCs w:val="16"/>
              </w:rPr>
            </w:pPr>
            <w:ins w:id="88" w:author="Ali" w:date="2019-05-03T16:52: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4" w:type="dxa"/>
          </w:tcPr>
          <w:p w14:paraId="2CBF5D12" w14:textId="77777777" w:rsidR="0084500A" w:rsidRPr="00AA3637" w:rsidRDefault="0084500A" w:rsidP="00DA6CD6">
            <w:pPr>
              <w:pStyle w:val="TAL"/>
              <w:rPr>
                <w:ins w:id="89" w:author="Ali" w:date="2019-05-03T16:52:00Z"/>
                <w:rFonts w:cs="Arial"/>
                <w:sz w:val="16"/>
                <w:szCs w:val="16"/>
              </w:rPr>
            </w:pPr>
            <w:ins w:id="90" w:author="Ali" w:date="2019-05-03T16:52: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84500A" w:rsidRPr="00AA3637" w14:paraId="131D386F" w14:textId="77777777" w:rsidTr="00DA6CD6">
        <w:trPr>
          <w:cantSplit/>
          <w:trHeight w:val="126"/>
          <w:ins w:id="91" w:author="Ali" w:date="2019-05-03T16:52:00Z"/>
        </w:trPr>
        <w:tc>
          <w:tcPr>
            <w:tcW w:w="2118" w:type="dxa"/>
          </w:tcPr>
          <w:p w14:paraId="06E8F029" w14:textId="77777777" w:rsidR="0084500A" w:rsidRPr="00AA3637" w:rsidRDefault="0084500A" w:rsidP="00DA6CD6">
            <w:pPr>
              <w:pStyle w:val="TAL"/>
              <w:rPr>
                <w:ins w:id="92" w:author="Ali" w:date="2019-05-03T16:52:00Z"/>
                <w:rFonts w:cs="Arial"/>
                <w:sz w:val="16"/>
                <w:szCs w:val="16"/>
              </w:rPr>
            </w:pPr>
            <w:ins w:id="93" w:author="Ali" w:date="2019-05-03T16:52:00Z">
              <w:r w:rsidRPr="00AA3637">
                <w:rPr>
                  <w:rFonts w:cs="Arial"/>
                  <w:sz w:val="16"/>
                  <w:szCs w:val="16"/>
                  <w:lang w:eastAsia="zh-CN"/>
                </w:rPr>
                <w:t>Gap Pattern Id</w:t>
              </w:r>
            </w:ins>
          </w:p>
        </w:tc>
        <w:tc>
          <w:tcPr>
            <w:tcW w:w="596" w:type="dxa"/>
          </w:tcPr>
          <w:p w14:paraId="31521735" w14:textId="77777777" w:rsidR="0084500A" w:rsidRPr="00AA3637" w:rsidRDefault="0084500A" w:rsidP="00DA6CD6">
            <w:pPr>
              <w:pStyle w:val="TAL"/>
              <w:rPr>
                <w:ins w:id="94" w:author="Ali" w:date="2019-05-03T16:52:00Z"/>
                <w:rFonts w:cs="Arial"/>
                <w:sz w:val="16"/>
                <w:szCs w:val="16"/>
              </w:rPr>
            </w:pPr>
          </w:p>
        </w:tc>
        <w:tc>
          <w:tcPr>
            <w:tcW w:w="1251" w:type="dxa"/>
          </w:tcPr>
          <w:p w14:paraId="35511C94" w14:textId="77777777" w:rsidR="0084500A" w:rsidRPr="00AA3637" w:rsidRDefault="0084500A" w:rsidP="00DA6CD6">
            <w:pPr>
              <w:pStyle w:val="TAL"/>
              <w:rPr>
                <w:ins w:id="95" w:author="Ali" w:date="2019-05-03T16:52:00Z"/>
                <w:rFonts w:cs="Arial"/>
                <w:sz w:val="16"/>
                <w:szCs w:val="16"/>
                <w:lang w:eastAsia="zh-CN"/>
              </w:rPr>
            </w:pPr>
            <w:ins w:id="96"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03C228D2" w14:textId="77777777" w:rsidR="0084500A" w:rsidRPr="00AA3637" w:rsidRDefault="0084500A" w:rsidP="00DA6CD6">
            <w:pPr>
              <w:pStyle w:val="TAL"/>
              <w:rPr>
                <w:ins w:id="97" w:author="Ali" w:date="2019-05-03T16:52:00Z"/>
                <w:rFonts w:cs="Arial"/>
                <w:sz w:val="16"/>
                <w:szCs w:val="16"/>
                <w:lang w:eastAsia="zh-CN"/>
              </w:rPr>
            </w:pPr>
            <w:ins w:id="98" w:author="Ali" w:date="2019-05-03T16:52:00Z">
              <w:r w:rsidRPr="00AA3637">
                <w:rPr>
                  <w:rFonts w:cs="Arial"/>
                  <w:sz w:val="16"/>
                  <w:szCs w:val="16"/>
                  <w:lang w:eastAsia="zh-CN"/>
                </w:rPr>
                <w:t>0</w:t>
              </w:r>
            </w:ins>
          </w:p>
        </w:tc>
        <w:tc>
          <w:tcPr>
            <w:tcW w:w="1134" w:type="dxa"/>
          </w:tcPr>
          <w:p w14:paraId="4AA4A59A" w14:textId="77777777" w:rsidR="0084500A" w:rsidRPr="00AA3637" w:rsidRDefault="0084500A" w:rsidP="00DA6CD6">
            <w:pPr>
              <w:pStyle w:val="TAL"/>
              <w:rPr>
                <w:ins w:id="99" w:author="Ali" w:date="2019-05-03T16:52:00Z"/>
                <w:rFonts w:cs="Arial"/>
                <w:sz w:val="16"/>
                <w:szCs w:val="16"/>
              </w:rPr>
            </w:pPr>
            <w:ins w:id="100" w:author="Ali" w:date="2019-05-03T16:52:00Z">
              <w:r w:rsidRPr="00AA3637">
                <w:rPr>
                  <w:rFonts w:cs="Arial"/>
                  <w:sz w:val="16"/>
                  <w:szCs w:val="16"/>
                  <w:lang w:eastAsia="zh-CN"/>
                </w:rPr>
                <w:t>4</w:t>
              </w:r>
            </w:ins>
          </w:p>
        </w:tc>
        <w:tc>
          <w:tcPr>
            <w:tcW w:w="3544" w:type="dxa"/>
          </w:tcPr>
          <w:p w14:paraId="2971F052" w14:textId="77777777" w:rsidR="0084500A" w:rsidRPr="00AA3637" w:rsidRDefault="0084500A" w:rsidP="00DA6CD6">
            <w:pPr>
              <w:pStyle w:val="TAL"/>
              <w:rPr>
                <w:ins w:id="101" w:author="Ali" w:date="2019-05-03T16:52:00Z"/>
                <w:rFonts w:cs="Arial"/>
                <w:sz w:val="16"/>
                <w:szCs w:val="16"/>
              </w:rPr>
            </w:pPr>
            <w:ins w:id="102" w:author="Ali" w:date="2019-05-03T16:52: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84500A" w:rsidRPr="00AA3637" w14:paraId="226F6566" w14:textId="77777777" w:rsidTr="00DA6CD6">
        <w:trPr>
          <w:cantSplit/>
          <w:trHeight w:val="213"/>
          <w:ins w:id="103" w:author="Ali" w:date="2019-05-03T16:52:00Z"/>
        </w:trPr>
        <w:tc>
          <w:tcPr>
            <w:tcW w:w="2118" w:type="dxa"/>
          </w:tcPr>
          <w:p w14:paraId="630AA81B" w14:textId="77777777" w:rsidR="0084500A" w:rsidRPr="00AA3637" w:rsidRDefault="0084500A" w:rsidP="00DA6CD6">
            <w:pPr>
              <w:pStyle w:val="TAL"/>
              <w:rPr>
                <w:ins w:id="104" w:author="Ali" w:date="2019-05-03T16:52:00Z"/>
                <w:rFonts w:cs="Arial"/>
                <w:sz w:val="16"/>
                <w:szCs w:val="16"/>
                <w:lang w:eastAsia="zh-CN"/>
              </w:rPr>
            </w:pPr>
            <w:ins w:id="105" w:author="Ali" w:date="2019-05-03T16:52:00Z">
              <w:r w:rsidRPr="00AA3637">
                <w:rPr>
                  <w:rFonts w:cs="v4.2.0"/>
                  <w:sz w:val="16"/>
                  <w:szCs w:val="16"/>
                  <w:lang w:val="it-IT" w:eastAsia="zh-CN"/>
                </w:rPr>
                <w:t>Measurement gap offset</w:t>
              </w:r>
            </w:ins>
          </w:p>
        </w:tc>
        <w:tc>
          <w:tcPr>
            <w:tcW w:w="596" w:type="dxa"/>
          </w:tcPr>
          <w:p w14:paraId="2ADFECFA" w14:textId="77777777" w:rsidR="0084500A" w:rsidRPr="00AA3637" w:rsidRDefault="0084500A" w:rsidP="00DA6CD6">
            <w:pPr>
              <w:pStyle w:val="TAL"/>
              <w:rPr>
                <w:ins w:id="106" w:author="Ali" w:date="2019-05-03T16:52:00Z"/>
                <w:rFonts w:cs="Arial"/>
                <w:sz w:val="16"/>
                <w:szCs w:val="16"/>
              </w:rPr>
            </w:pPr>
          </w:p>
        </w:tc>
        <w:tc>
          <w:tcPr>
            <w:tcW w:w="1251" w:type="dxa"/>
          </w:tcPr>
          <w:p w14:paraId="6B92EC23" w14:textId="77777777" w:rsidR="0084500A" w:rsidRPr="00AA3637" w:rsidRDefault="0084500A" w:rsidP="00DA6CD6">
            <w:pPr>
              <w:pStyle w:val="TAL"/>
              <w:rPr>
                <w:ins w:id="107" w:author="Ali" w:date="2019-05-03T16:52:00Z"/>
                <w:rFonts w:cs="Arial"/>
                <w:sz w:val="16"/>
                <w:szCs w:val="16"/>
                <w:lang w:eastAsia="zh-CN"/>
              </w:rPr>
            </w:pPr>
            <w:ins w:id="108"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7E79F931" w14:textId="77777777" w:rsidR="0084500A" w:rsidRPr="00AA3637" w:rsidRDefault="0084500A" w:rsidP="00DA6CD6">
            <w:pPr>
              <w:pStyle w:val="TAL"/>
              <w:rPr>
                <w:ins w:id="109" w:author="Ali" w:date="2019-05-03T16:52:00Z"/>
                <w:rFonts w:cs="Arial"/>
                <w:sz w:val="16"/>
                <w:szCs w:val="16"/>
                <w:lang w:eastAsia="zh-CN"/>
              </w:rPr>
            </w:pPr>
            <w:ins w:id="110" w:author="Ali" w:date="2019-05-03T16:52:00Z">
              <w:r w:rsidRPr="00AA3637">
                <w:rPr>
                  <w:rFonts w:cs="Arial"/>
                  <w:sz w:val="16"/>
                  <w:szCs w:val="16"/>
                  <w:lang w:eastAsia="zh-CN"/>
                </w:rPr>
                <w:t>39</w:t>
              </w:r>
            </w:ins>
          </w:p>
        </w:tc>
        <w:tc>
          <w:tcPr>
            <w:tcW w:w="1134" w:type="dxa"/>
          </w:tcPr>
          <w:p w14:paraId="2859BE05" w14:textId="77777777" w:rsidR="0084500A" w:rsidRPr="00AA3637" w:rsidRDefault="0084500A" w:rsidP="00DA6CD6">
            <w:pPr>
              <w:pStyle w:val="TAL"/>
              <w:rPr>
                <w:ins w:id="111" w:author="Ali" w:date="2019-05-03T16:52:00Z"/>
                <w:rFonts w:cs="Arial"/>
                <w:sz w:val="16"/>
                <w:szCs w:val="16"/>
                <w:lang w:eastAsia="zh-CN"/>
              </w:rPr>
            </w:pPr>
            <w:ins w:id="112" w:author="Ali" w:date="2019-05-03T16:52:00Z">
              <w:r w:rsidRPr="00AA3637">
                <w:rPr>
                  <w:rFonts w:cs="Arial"/>
                  <w:sz w:val="16"/>
                  <w:szCs w:val="16"/>
                  <w:lang w:eastAsia="zh-CN"/>
                </w:rPr>
                <w:t>19</w:t>
              </w:r>
            </w:ins>
          </w:p>
        </w:tc>
        <w:tc>
          <w:tcPr>
            <w:tcW w:w="3544" w:type="dxa"/>
          </w:tcPr>
          <w:p w14:paraId="15DB8AFA" w14:textId="77777777" w:rsidR="0084500A" w:rsidRPr="00AA3637" w:rsidRDefault="0084500A" w:rsidP="00DA6CD6">
            <w:pPr>
              <w:pStyle w:val="TAL"/>
              <w:rPr>
                <w:ins w:id="113" w:author="Ali" w:date="2019-05-03T16:52:00Z"/>
                <w:rFonts w:cs="Arial"/>
                <w:sz w:val="16"/>
                <w:szCs w:val="16"/>
              </w:rPr>
            </w:pPr>
            <w:ins w:id="114" w:author="Ali" w:date="2019-05-03T16:52: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84500A" w:rsidRPr="00AA3637" w14:paraId="3A52AF6A" w14:textId="77777777" w:rsidTr="00DA6CD6">
        <w:trPr>
          <w:cantSplit/>
          <w:trHeight w:val="198"/>
          <w:ins w:id="115" w:author="Ali" w:date="2019-05-03T16:52:00Z"/>
        </w:trPr>
        <w:tc>
          <w:tcPr>
            <w:tcW w:w="2118" w:type="dxa"/>
          </w:tcPr>
          <w:p w14:paraId="2691C5F5" w14:textId="77777777" w:rsidR="0084500A" w:rsidRPr="00AA3637" w:rsidRDefault="0084500A" w:rsidP="00DA6CD6">
            <w:pPr>
              <w:pStyle w:val="TAL"/>
              <w:rPr>
                <w:ins w:id="116" w:author="Ali" w:date="2019-05-03T16:52:00Z"/>
                <w:rFonts w:cs="Arial"/>
                <w:sz w:val="16"/>
                <w:szCs w:val="16"/>
              </w:rPr>
            </w:pPr>
            <w:ins w:id="117" w:author="Ali" w:date="2019-05-03T16:52:00Z">
              <w:r w:rsidRPr="00D3082F">
                <w:t>b1-ThresholdNR</w:t>
              </w:r>
            </w:ins>
          </w:p>
        </w:tc>
        <w:tc>
          <w:tcPr>
            <w:tcW w:w="596" w:type="dxa"/>
          </w:tcPr>
          <w:p w14:paraId="416421EB" w14:textId="77777777" w:rsidR="0084500A" w:rsidRPr="00AA3637" w:rsidRDefault="0084500A" w:rsidP="00DA6CD6">
            <w:pPr>
              <w:pStyle w:val="TAL"/>
              <w:rPr>
                <w:ins w:id="118" w:author="Ali" w:date="2019-05-03T16:52:00Z"/>
                <w:rFonts w:cs="Arial"/>
                <w:sz w:val="16"/>
                <w:szCs w:val="16"/>
              </w:rPr>
            </w:pPr>
            <w:ins w:id="119" w:author="Ali" w:date="2019-05-03T16:52:00Z">
              <w:r w:rsidRPr="00D3082F">
                <w:t>dBm</w:t>
              </w:r>
            </w:ins>
          </w:p>
        </w:tc>
        <w:tc>
          <w:tcPr>
            <w:tcW w:w="1251" w:type="dxa"/>
          </w:tcPr>
          <w:p w14:paraId="39760D03" w14:textId="77777777" w:rsidR="0084500A" w:rsidRPr="00AA3637" w:rsidRDefault="0084500A" w:rsidP="00DA6CD6">
            <w:pPr>
              <w:pStyle w:val="TAL"/>
              <w:rPr>
                <w:ins w:id="120" w:author="Ali" w:date="2019-05-03T16:52:00Z"/>
                <w:rFonts w:cs="Arial"/>
                <w:sz w:val="16"/>
                <w:szCs w:val="16"/>
              </w:rPr>
            </w:pPr>
            <w:ins w:id="121"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00DE015D" w14:textId="77777777" w:rsidR="0084500A" w:rsidRPr="00AA3637" w:rsidRDefault="0084500A" w:rsidP="00DA6CD6">
            <w:pPr>
              <w:pStyle w:val="TAL"/>
              <w:rPr>
                <w:ins w:id="122" w:author="Ali" w:date="2019-05-03T16:52:00Z"/>
                <w:rFonts w:cs="Arial"/>
                <w:sz w:val="16"/>
                <w:szCs w:val="16"/>
              </w:rPr>
            </w:pPr>
            <w:ins w:id="123" w:author="Ali" w:date="2019-05-03T16:52:00Z">
              <w:r w:rsidRPr="00D3082F">
                <w:t>Note 1</w:t>
              </w:r>
            </w:ins>
          </w:p>
        </w:tc>
        <w:tc>
          <w:tcPr>
            <w:tcW w:w="3544" w:type="dxa"/>
          </w:tcPr>
          <w:p w14:paraId="5FE6F505" w14:textId="77777777" w:rsidR="0084500A" w:rsidRPr="00AA3637" w:rsidRDefault="0084500A" w:rsidP="00DA6CD6">
            <w:pPr>
              <w:pStyle w:val="TAL"/>
              <w:rPr>
                <w:ins w:id="124" w:author="Ali" w:date="2019-05-03T16:52:00Z"/>
                <w:rFonts w:cs="Arial"/>
                <w:sz w:val="16"/>
                <w:szCs w:val="16"/>
              </w:rPr>
            </w:pPr>
            <w:ins w:id="125" w:author="Ali" w:date="2019-05-03T16:52:00Z">
              <w:r w:rsidRPr="00D3082F">
                <w:t>SS-RSRP threshold for SS-RSRP measurement on cell 2 for event B1 [16]</w:t>
              </w:r>
            </w:ins>
          </w:p>
        </w:tc>
      </w:tr>
      <w:tr w:rsidR="0084500A" w:rsidRPr="00AA3637" w14:paraId="27668A20" w14:textId="77777777" w:rsidTr="00DA6CD6">
        <w:trPr>
          <w:cantSplit/>
          <w:trHeight w:val="208"/>
          <w:ins w:id="126" w:author="Ali" w:date="2019-05-03T16:52:00Z"/>
        </w:trPr>
        <w:tc>
          <w:tcPr>
            <w:tcW w:w="2118" w:type="dxa"/>
          </w:tcPr>
          <w:p w14:paraId="11203859" w14:textId="77777777" w:rsidR="0084500A" w:rsidRPr="00AA3637" w:rsidRDefault="0084500A" w:rsidP="00DA6CD6">
            <w:pPr>
              <w:pStyle w:val="TAL"/>
              <w:rPr>
                <w:ins w:id="127" w:author="Ali" w:date="2019-05-03T16:52:00Z"/>
                <w:rFonts w:cs="Arial"/>
                <w:sz w:val="16"/>
                <w:szCs w:val="16"/>
              </w:rPr>
            </w:pPr>
            <w:ins w:id="128" w:author="Ali" w:date="2019-05-03T16:52:00Z">
              <w:r w:rsidRPr="00AA3637">
                <w:rPr>
                  <w:rFonts w:cs="Arial"/>
                  <w:sz w:val="16"/>
                  <w:szCs w:val="16"/>
                </w:rPr>
                <w:t>Hysteresis</w:t>
              </w:r>
            </w:ins>
          </w:p>
        </w:tc>
        <w:tc>
          <w:tcPr>
            <w:tcW w:w="596" w:type="dxa"/>
          </w:tcPr>
          <w:p w14:paraId="1C1E62B6" w14:textId="77777777" w:rsidR="0084500A" w:rsidRPr="00AA3637" w:rsidRDefault="0084500A" w:rsidP="00DA6CD6">
            <w:pPr>
              <w:pStyle w:val="TAL"/>
              <w:rPr>
                <w:ins w:id="129" w:author="Ali" w:date="2019-05-03T16:52:00Z"/>
                <w:rFonts w:cs="Arial"/>
                <w:sz w:val="16"/>
                <w:szCs w:val="16"/>
              </w:rPr>
            </w:pPr>
            <w:ins w:id="130" w:author="Ali" w:date="2019-05-03T16:52:00Z">
              <w:r w:rsidRPr="00AA3637">
                <w:rPr>
                  <w:rFonts w:cs="Arial"/>
                  <w:sz w:val="16"/>
                  <w:szCs w:val="16"/>
                </w:rPr>
                <w:t>dB</w:t>
              </w:r>
            </w:ins>
          </w:p>
        </w:tc>
        <w:tc>
          <w:tcPr>
            <w:tcW w:w="1251" w:type="dxa"/>
          </w:tcPr>
          <w:p w14:paraId="54BD9251" w14:textId="77777777" w:rsidR="0084500A" w:rsidRPr="00AA3637" w:rsidRDefault="0084500A" w:rsidP="00DA6CD6">
            <w:pPr>
              <w:pStyle w:val="TAL"/>
              <w:rPr>
                <w:ins w:id="131" w:author="Ali" w:date="2019-05-03T16:52:00Z"/>
                <w:rFonts w:cs="Arial"/>
                <w:sz w:val="16"/>
                <w:szCs w:val="16"/>
              </w:rPr>
            </w:pPr>
            <w:ins w:id="132"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07A32218" w14:textId="77777777" w:rsidR="0084500A" w:rsidRPr="00AA3637" w:rsidRDefault="0084500A" w:rsidP="00DA6CD6">
            <w:pPr>
              <w:pStyle w:val="TAL"/>
              <w:rPr>
                <w:ins w:id="133" w:author="Ali" w:date="2019-05-03T16:52:00Z"/>
                <w:rFonts w:cs="Arial"/>
                <w:sz w:val="16"/>
                <w:szCs w:val="16"/>
              </w:rPr>
            </w:pPr>
            <w:ins w:id="134" w:author="Ali" w:date="2019-05-03T16:52:00Z">
              <w:r w:rsidRPr="00AA3637">
                <w:rPr>
                  <w:rFonts w:cs="Arial"/>
                  <w:sz w:val="16"/>
                  <w:szCs w:val="16"/>
                </w:rPr>
                <w:t>0</w:t>
              </w:r>
            </w:ins>
          </w:p>
        </w:tc>
        <w:tc>
          <w:tcPr>
            <w:tcW w:w="3544" w:type="dxa"/>
          </w:tcPr>
          <w:p w14:paraId="185F9F14" w14:textId="77777777" w:rsidR="0084500A" w:rsidRPr="00AA3637" w:rsidRDefault="0084500A" w:rsidP="00DA6CD6">
            <w:pPr>
              <w:pStyle w:val="TAL"/>
              <w:rPr>
                <w:ins w:id="135" w:author="Ali" w:date="2019-05-03T16:52:00Z"/>
                <w:rFonts w:cs="Arial"/>
                <w:sz w:val="16"/>
                <w:szCs w:val="16"/>
              </w:rPr>
            </w:pPr>
          </w:p>
        </w:tc>
      </w:tr>
      <w:tr w:rsidR="0084500A" w:rsidRPr="00AA3637" w14:paraId="1E4111F7" w14:textId="77777777" w:rsidTr="00DA6CD6">
        <w:trPr>
          <w:cantSplit/>
          <w:trHeight w:val="208"/>
          <w:ins w:id="136" w:author="Ali" w:date="2019-05-03T16:52:00Z"/>
        </w:trPr>
        <w:tc>
          <w:tcPr>
            <w:tcW w:w="2118" w:type="dxa"/>
          </w:tcPr>
          <w:p w14:paraId="23CDA885" w14:textId="77777777" w:rsidR="0084500A" w:rsidRPr="00AA3637" w:rsidRDefault="0084500A" w:rsidP="00DA6CD6">
            <w:pPr>
              <w:pStyle w:val="TAL"/>
              <w:rPr>
                <w:ins w:id="137" w:author="Ali" w:date="2019-05-03T16:52:00Z"/>
                <w:rFonts w:cs="Arial"/>
                <w:sz w:val="16"/>
                <w:szCs w:val="16"/>
              </w:rPr>
            </w:pPr>
            <w:ins w:id="138" w:author="Ali" w:date="2019-05-03T16:52:00Z">
              <w:r w:rsidRPr="00AA3637">
                <w:rPr>
                  <w:rFonts w:cs="Arial"/>
                  <w:sz w:val="16"/>
                  <w:szCs w:val="16"/>
                </w:rPr>
                <w:t>CP length</w:t>
              </w:r>
            </w:ins>
          </w:p>
        </w:tc>
        <w:tc>
          <w:tcPr>
            <w:tcW w:w="596" w:type="dxa"/>
          </w:tcPr>
          <w:p w14:paraId="23C6C751" w14:textId="77777777" w:rsidR="0084500A" w:rsidRPr="00AA3637" w:rsidRDefault="0084500A" w:rsidP="00DA6CD6">
            <w:pPr>
              <w:pStyle w:val="TAL"/>
              <w:rPr>
                <w:ins w:id="139" w:author="Ali" w:date="2019-05-03T16:52:00Z"/>
                <w:rFonts w:cs="Arial"/>
                <w:sz w:val="16"/>
                <w:szCs w:val="16"/>
              </w:rPr>
            </w:pPr>
          </w:p>
        </w:tc>
        <w:tc>
          <w:tcPr>
            <w:tcW w:w="1251" w:type="dxa"/>
          </w:tcPr>
          <w:p w14:paraId="1BD92F77" w14:textId="77777777" w:rsidR="0084500A" w:rsidRPr="00AA3637" w:rsidRDefault="0084500A" w:rsidP="00DA6CD6">
            <w:pPr>
              <w:pStyle w:val="TAL"/>
              <w:rPr>
                <w:ins w:id="140" w:author="Ali" w:date="2019-05-03T16:52:00Z"/>
                <w:rFonts w:cs="Arial"/>
                <w:sz w:val="16"/>
                <w:szCs w:val="16"/>
              </w:rPr>
            </w:pPr>
            <w:ins w:id="141"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75FEB52E" w14:textId="77777777" w:rsidR="0084500A" w:rsidRPr="00AA3637" w:rsidRDefault="0084500A" w:rsidP="00DA6CD6">
            <w:pPr>
              <w:pStyle w:val="TAL"/>
              <w:rPr>
                <w:ins w:id="142" w:author="Ali" w:date="2019-05-03T16:52:00Z"/>
                <w:rFonts w:cs="Arial"/>
                <w:sz w:val="16"/>
                <w:szCs w:val="16"/>
              </w:rPr>
            </w:pPr>
            <w:ins w:id="143" w:author="Ali" w:date="2019-05-03T16:52:00Z">
              <w:r w:rsidRPr="00AA3637">
                <w:rPr>
                  <w:rFonts w:cs="Arial"/>
                  <w:sz w:val="16"/>
                  <w:szCs w:val="16"/>
                </w:rPr>
                <w:t>Normal</w:t>
              </w:r>
            </w:ins>
          </w:p>
        </w:tc>
        <w:tc>
          <w:tcPr>
            <w:tcW w:w="3544" w:type="dxa"/>
          </w:tcPr>
          <w:p w14:paraId="47799474" w14:textId="77777777" w:rsidR="0084500A" w:rsidRPr="00AA3637" w:rsidRDefault="0084500A" w:rsidP="00DA6CD6">
            <w:pPr>
              <w:pStyle w:val="TAL"/>
              <w:rPr>
                <w:ins w:id="144" w:author="Ali" w:date="2019-05-03T16:52:00Z"/>
                <w:rFonts w:cs="Arial"/>
                <w:sz w:val="16"/>
                <w:szCs w:val="16"/>
              </w:rPr>
            </w:pPr>
          </w:p>
        </w:tc>
      </w:tr>
      <w:tr w:rsidR="0084500A" w:rsidRPr="00AA3637" w14:paraId="55031CD3" w14:textId="77777777" w:rsidTr="00DA6CD6">
        <w:trPr>
          <w:cantSplit/>
          <w:trHeight w:val="198"/>
          <w:ins w:id="145" w:author="Ali" w:date="2019-05-03T16:52:00Z"/>
        </w:trPr>
        <w:tc>
          <w:tcPr>
            <w:tcW w:w="2118" w:type="dxa"/>
          </w:tcPr>
          <w:p w14:paraId="415AF2D1" w14:textId="77777777" w:rsidR="0084500A" w:rsidRPr="00AA3637" w:rsidRDefault="0084500A" w:rsidP="00DA6CD6">
            <w:pPr>
              <w:pStyle w:val="TAL"/>
              <w:rPr>
                <w:ins w:id="146" w:author="Ali" w:date="2019-05-03T16:52:00Z"/>
                <w:rFonts w:cs="Arial"/>
                <w:sz w:val="16"/>
                <w:szCs w:val="16"/>
              </w:rPr>
            </w:pPr>
            <w:proofErr w:type="spellStart"/>
            <w:ins w:id="147" w:author="Ali" w:date="2019-05-03T16:52:00Z">
              <w:r w:rsidRPr="00AA3637">
                <w:rPr>
                  <w:rFonts w:cs="Arial"/>
                  <w:sz w:val="16"/>
                  <w:szCs w:val="16"/>
                </w:rPr>
                <w:t>TimeToTrigger</w:t>
              </w:r>
              <w:proofErr w:type="spellEnd"/>
            </w:ins>
          </w:p>
        </w:tc>
        <w:tc>
          <w:tcPr>
            <w:tcW w:w="596" w:type="dxa"/>
          </w:tcPr>
          <w:p w14:paraId="59221DB5" w14:textId="77777777" w:rsidR="0084500A" w:rsidRPr="00AA3637" w:rsidRDefault="0084500A" w:rsidP="00DA6CD6">
            <w:pPr>
              <w:pStyle w:val="TAL"/>
              <w:rPr>
                <w:ins w:id="148" w:author="Ali" w:date="2019-05-03T16:52:00Z"/>
                <w:rFonts w:cs="Arial"/>
                <w:sz w:val="16"/>
                <w:szCs w:val="16"/>
              </w:rPr>
            </w:pPr>
            <w:ins w:id="149" w:author="Ali" w:date="2019-05-03T16:52:00Z">
              <w:r w:rsidRPr="00AA3637">
                <w:rPr>
                  <w:rFonts w:cs="Arial"/>
                  <w:sz w:val="16"/>
                  <w:szCs w:val="16"/>
                </w:rPr>
                <w:t>s</w:t>
              </w:r>
            </w:ins>
          </w:p>
        </w:tc>
        <w:tc>
          <w:tcPr>
            <w:tcW w:w="1251" w:type="dxa"/>
          </w:tcPr>
          <w:p w14:paraId="0CDA842B" w14:textId="77777777" w:rsidR="0084500A" w:rsidRPr="00AA3637" w:rsidRDefault="0084500A" w:rsidP="00DA6CD6">
            <w:pPr>
              <w:pStyle w:val="TAL"/>
              <w:rPr>
                <w:ins w:id="150" w:author="Ali" w:date="2019-05-03T16:52:00Z"/>
                <w:rFonts w:cs="Arial"/>
                <w:sz w:val="16"/>
                <w:szCs w:val="16"/>
              </w:rPr>
            </w:pPr>
            <w:ins w:id="151"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360D302D" w14:textId="77777777" w:rsidR="0084500A" w:rsidRPr="00AA3637" w:rsidRDefault="0084500A" w:rsidP="00DA6CD6">
            <w:pPr>
              <w:pStyle w:val="TAL"/>
              <w:rPr>
                <w:ins w:id="152" w:author="Ali" w:date="2019-05-03T16:52:00Z"/>
                <w:rFonts w:cs="Arial"/>
                <w:sz w:val="16"/>
                <w:szCs w:val="16"/>
              </w:rPr>
            </w:pPr>
            <w:ins w:id="153" w:author="Ali" w:date="2019-05-03T16:52:00Z">
              <w:r w:rsidRPr="00AA3637">
                <w:rPr>
                  <w:rFonts w:cs="Arial"/>
                  <w:sz w:val="16"/>
                  <w:szCs w:val="16"/>
                </w:rPr>
                <w:t>0</w:t>
              </w:r>
            </w:ins>
          </w:p>
        </w:tc>
        <w:tc>
          <w:tcPr>
            <w:tcW w:w="3544" w:type="dxa"/>
          </w:tcPr>
          <w:p w14:paraId="32FDFDEC" w14:textId="77777777" w:rsidR="0084500A" w:rsidRPr="00AA3637" w:rsidRDefault="0084500A" w:rsidP="00DA6CD6">
            <w:pPr>
              <w:pStyle w:val="TAL"/>
              <w:rPr>
                <w:ins w:id="154" w:author="Ali" w:date="2019-05-03T16:52:00Z"/>
                <w:rFonts w:cs="Arial"/>
                <w:sz w:val="16"/>
                <w:szCs w:val="16"/>
              </w:rPr>
            </w:pPr>
          </w:p>
        </w:tc>
      </w:tr>
      <w:tr w:rsidR="0084500A" w:rsidRPr="00AA3637" w14:paraId="0D366F16" w14:textId="77777777" w:rsidTr="00DA6CD6">
        <w:trPr>
          <w:cantSplit/>
          <w:trHeight w:val="208"/>
          <w:ins w:id="155" w:author="Ali" w:date="2019-05-03T16:52:00Z"/>
        </w:trPr>
        <w:tc>
          <w:tcPr>
            <w:tcW w:w="2118" w:type="dxa"/>
          </w:tcPr>
          <w:p w14:paraId="7375BF8A" w14:textId="77777777" w:rsidR="0084500A" w:rsidRPr="00AA3637" w:rsidRDefault="0084500A" w:rsidP="00DA6CD6">
            <w:pPr>
              <w:pStyle w:val="TAL"/>
              <w:rPr>
                <w:ins w:id="156" w:author="Ali" w:date="2019-05-03T16:52:00Z"/>
                <w:rFonts w:cs="Arial"/>
                <w:sz w:val="16"/>
                <w:szCs w:val="16"/>
              </w:rPr>
            </w:pPr>
            <w:ins w:id="157" w:author="Ali" w:date="2019-05-03T16:52:00Z">
              <w:r w:rsidRPr="00AA3637">
                <w:rPr>
                  <w:rFonts w:cs="Arial"/>
                  <w:sz w:val="16"/>
                  <w:szCs w:val="16"/>
                </w:rPr>
                <w:t>Filter coefficient</w:t>
              </w:r>
            </w:ins>
          </w:p>
        </w:tc>
        <w:tc>
          <w:tcPr>
            <w:tcW w:w="596" w:type="dxa"/>
          </w:tcPr>
          <w:p w14:paraId="0741F8C3" w14:textId="77777777" w:rsidR="0084500A" w:rsidRPr="00AA3637" w:rsidRDefault="0084500A" w:rsidP="00DA6CD6">
            <w:pPr>
              <w:pStyle w:val="TAL"/>
              <w:rPr>
                <w:ins w:id="158" w:author="Ali" w:date="2019-05-03T16:52:00Z"/>
                <w:rFonts w:cs="Arial"/>
                <w:sz w:val="16"/>
                <w:szCs w:val="16"/>
              </w:rPr>
            </w:pPr>
          </w:p>
        </w:tc>
        <w:tc>
          <w:tcPr>
            <w:tcW w:w="1251" w:type="dxa"/>
          </w:tcPr>
          <w:p w14:paraId="08F10C69" w14:textId="77777777" w:rsidR="0084500A" w:rsidRPr="00AA3637" w:rsidRDefault="0084500A" w:rsidP="00DA6CD6">
            <w:pPr>
              <w:pStyle w:val="TAL"/>
              <w:rPr>
                <w:ins w:id="159" w:author="Ali" w:date="2019-05-03T16:52:00Z"/>
                <w:rFonts w:cs="Arial"/>
                <w:sz w:val="16"/>
                <w:szCs w:val="16"/>
              </w:rPr>
            </w:pPr>
            <w:ins w:id="160"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2275DB22" w14:textId="77777777" w:rsidR="0084500A" w:rsidRPr="00AA3637" w:rsidRDefault="0084500A" w:rsidP="00DA6CD6">
            <w:pPr>
              <w:pStyle w:val="TAL"/>
              <w:rPr>
                <w:ins w:id="161" w:author="Ali" w:date="2019-05-03T16:52:00Z"/>
                <w:rFonts w:cs="Arial"/>
                <w:sz w:val="16"/>
                <w:szCs w:val="16"/>
              </w:rPr>
            </w:pPr>
            <w:ins w:id="162" w:author="Ali" w:date="2019-05-03T16:52:00Z">
              <w:r w:rsidRPr="00AA3637">
                <w:rPr>
                  <w:rFonts w:cs="Arial"/>
                  <w:sz w:val="16"/>
                  <w:szCs w:val="16"/>
                </w:rPr>
                <w:t>0</w:t>
              </w:r>
            </w:ins>
          </w:p>
        </w:tc>
        <w:tc>
          <w:tcPr>
            <w:tcW w:w="3544" w:type="dxa"/>
          </w:tcPr>
          <w:p w14:paraId="1E6469AA" w14:textId="77777777" w:rsidR="0084500A" w:rsidRPr="00AA3637" w:rsidRDefault="0084500A" w:rsidP="00DA6CD6">
            <w:pPr>
              <w:pStyle w:val="TAL"/>
              <w:rPr>
                <w:ins w:id="163" w:author="Ali" w:date="2019-05-03T16:52:00Z"/>
                <w:rFonts w:cs="Arial"/>
                <w:sz w:val="16"/>
                <w:szCs w:val="16"/>
              </w:rPr>
            </w:pPr>
            <w:ins w:id="164" w:author="Ali" w:date="2019-05-03T16:52:00Z">
              <w:r w:rsidRPr="00AA3637">
                <w:rPr>
                  <w:rFonts w:cs="Arial"/>
                  <w:sz w:val="16"/>
                  <w:szCs w:val="16"/>
                </w:rPr>
                <w:t>L3 filtering is not used</w:t>
              </w:r>
            </w:ins>
          </w:p>
        </w:tc>
      </w:tr>
      <w:tr w:rsidR="0084500A" w:rsidRPr="00AA3637" w14:paraId="42EB6BFA" w14:textId="77777777" w:rsidTr="00DA6CD6">
        <w:trPr>
          <w:cantSplit/>
          <w:trHeight w:val="208"/>
          <w:ins w:id="165" w:author="Ali" w:date="2019-05-03T16:52:00Z"/>
        </w:trPr>
        <w:tc>
          <w:tcPr>
            <w:tcW w:w="2118" w:type="dxa"/>
          </w:tcPr>
          <w:p w14:paraId="7C5047AD" w14:textId="77777777" w:rsidR="0084500A" w:rsidRPr="00AA3637" w:rsidRDefault="0084500A" w:rsidP="00DA6CD6">
            <w:pPr>
              <w:pStyle w:val="TAL"/>
              <w:rPr>
                <w:ins w:id="166" w:author="Ali" w:date="2019-05-03T16:52:00Z"/>
                <w:rFonts w:cs="Arial"/>
                <w:sz w:val="16"/>
                <w:szCs w:val="16"/>
              </w:rPr>
            </w:pPr>
            <w:ins w:id="167" w:author="Ali" w:date="2019-05-03T16:52:00Z">
              <w:r w:rsidRPr="00AA3637">
                <w:rPr>
                  <w:rFonts w:cs="Arial"/>
                  <w:sz w:val="16"/>
                  <w:szCs w:val="16"/>
                </w:rPr>
                <w:t>DRX</w:t>
              </w:r>
            </w:ins>
          </w:p>
        </w:tc>
        <w:tc>
          <w:tcPr>
            <w:tcW w:w="596" w:type="dxa"/>
          </w:tcPr>
          <w:p w14:paraId="2EDAA9E4" w14:textId="77777777" w:rsidR="0084500A" w:rsidRPr="00AA3637" w:rsidRDefault="0084500A" w:rsidP="00DA6CD6">
            <w:pPr>
              <w:pStyle w:val="TAL"/>
              <w:rPr>
                <w:ins w:id="168" w:author="Ali" w:date="2019-05-03T16:52:00Z"/>
                <w:rFonts w:cs="Arial"/>
                <w:sz w:val="16"/>
                <w:szCs w:val="16"/>
              </w:rPr>
            </w:pPr>
          </w:p>
        </w:tc>
        <w:tc>
          <w:tcPr>
            <w:tcW w:w="1251" w:type="dxa"/>
          </w:tcPr>
          <w:p w14:paraId="15B454FD" w14:textId="77777777" w:rsidR="0084500A" w:rsidRPr="00AA3637" w:rsidRDefault="0084500A" w:rsidP="00DA6CD6">
            <w:pPr>
              <w:pStyle w:val="TAL"/>
              <w:rPr>
                <w:ins w:id="169" w:author="Ali" w:date="2019-05-03T16:52:00Z"/>
                <w:rFonts w:cs="Arial"/>
                <w:sz w:val="16"/>
                <w:szCs w:val="16"/>
              </w:rPr>
            </w:pPr>
            <w:ins w:id="170"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422D3A7D" w14:textId="77777777" w:rsidR="0084500A" w:rsidRPr="00AA3637" w:rsidRDefault="0084500A" w:rsidP="00DA6CD6">
            <w:pPr>
              <w:pStyle w:val="TAL"/>
              <w:rPr>
                <w:ins w:id="171" w:author="Ali" w:date="2019-05-03T16:52:00Z"/>
                <w:rFonts w:cs="Arial"/>
                <w:sz w:val="16"/>
                <w:szCs w:val="16"/>
              </w:rPr>
            </w:pPr>
            <w:ins w:id="172" w:author="Ali" w:date="2019-05-03T16:52:00Z">
              <w:r w:rsidRPr="00AA3637">
                <w:rPr>
                  <w:rFonts w:cs="Arial"/>
                  <w:sz w:val="16"/>
                  <w:szCs w:val="16"/>
                </w:rPr>
                <w:t>OFF</w:t>
              </w:r>
            </w:ins>
          </w:p>
        </w:tc>
        <w:tc>
          <w:tcPr>
            <w:tcW w:w="3544" w:type="dxa"/>
          </w:tcPr>
          <w:p w14:paraId="5C299950" w14:textId="77777777" w:rsidR="0084500A" w:rsidRPr="00AA3637" w:rsidRDefault="0084500A" w:rsidP="00DA6CD6">
            <w:pPr>
              <w:pStyle w:val="TAL"/>
              <w:rPr>
                <w:ins w:id="173" w:author="Ali" w:date="2019-05-03T16:52:00Z"/>
                <w:rFonts w:cs="Arial"/>
                <w:sz w:val="16"/>
                <w:szCs w:val="16"/>
              </w:rPr>
            </w:pPr>
            <w:ins w:id="174" w:author="Ali" w:date="2019-05-03T16:52:00Z">
              <w:r w:rsidRPr="00AA3637">
                <w:rPr>
                  <w:rFonts w:cs="Arial"/>
                  <w:sz w:val="16"/>
                  <w:szCs w:val="16"/>
                </w:rPr>
                <w:t>DRX is not used</w:t>
              </w:r>
            </w:ins>
          </w:p>
        </w:tc>
      </w:tr>
      <w:tr w:rsidR="0084500A" w:rsidRPr="00AA3637" w14:paraId="3B1BFD6E" w14:textId="77777777" w:rsidTr="00DA6CD6">
        <w:trPr>
          <w:cantSplit/>
          <w:trHeight w:val="614"/>
          <w:ins w:id="175" w:author="Ali" w:date="2019-05-03T16:52:00Z"/>
        </w:trPr>
        <w:tc>
          <w:tcPr>
            <w:tcW w:w="2118" w:type="dxa"/>
            <w:vMerge w:val="restart"/>
          </w:tcPr>
          <w:p w14:paraId="5C9A2E76" w14:textId="77777777" w:rsidR="0084500A" w:rsidRPr="00AA3637" w:rsidRDefault="0084500A" w:rsidP="00DA6CD6">
            <w:pPr>
              <w:pStyle w:val="TAL"/>
              <w:rPr>
                <w:ins w:id="176" w:author="Ali" w:date="2019-05-03T16:52:00Z"/>
                <w:rFonts w:cs="Arial"/>
                <w:sz w:val="16"/>
                <w:szCs w:val="16"/>
              </w:rPr>
            </w:pPr>
            <w:ins w:id="177" w:author="Ali" w:date="2019-05-03T16:52:00Z">
              <w:r w:rsidRPr="00AA3637">
                <w:rPr>
                  <w:rFonts w:cs="Arial"/>
                  <w:sz w:val="16"/>
                  <w:szCs w:val="16"/>
                </w:rPr>
                <w:t>Time offset between serving and neighbour cells</w:t>
              </w:r>
            </w:ins>
          </w:p>
        </w:tc>
        <w:tc>
          <w:tcPr>
            <w:tcW w:w="596" w:type="dxa"/>
          </w:tcPr>
          <w:p w14:paraId="21F53A23" w14:textId="77777777" w:rsidR="0084500A" w:rsidRPr="00AA3637" w:rsidRDefault="0084500A" w:rsidP="00DA6CD6">
            <w:pPr>
              <w:pStyle w:val="TAL"/>
              <w:rPr>
                <w:ins w:id="178" w:author="Ali" w:date="2019-05-03T16:52:00Z"/>
                <w:rFonts w:cs="Arial"/>
                <w:sz w:val="16"/>
                <w:szCs w:val="16"/>
              </w:rPr>
            </w:pPr>
          </w:p>
        </w:tc>
        <w:tc>
          <w:tcPr>
            <w:tcW w:w="1251" w:type="dxa"/>
          </w:tcPr>
          <w:p w14:paraId="57C41F50" w14:textId="77777777" w:rsidR="0084500A" w:rsidRPr="00AA3637" w:rsidRDefault="0084500A" w:rsidP="00DA6CD6">
            <w:pPr>
              <w:pStyle w:val="TAL"/>
              <w:rPr>
                <w:ins w:id="179" w:author="Ali" w:date="2019-05-03T16:52:00Z"/>
                <w:rFonts w:cs="v4.2.0"/>
                <w:sz w:val="16"/>
                <w:szCs w:val="16"/>
              </w:rPr>
            </w:pPr>
            <w:ins w:id="180" w:author="Ali" w:date="2019-05-03T16:52:00Z">
              <w:r w:rsidRPr="00AA3637">
                <w:rPr>
                  <w:rFonts w:cs="Arial"/>
                  <w:sz w:val="16"/>
                  <w:szCs w:val="16"/>
                </w:rPr>
                <w:t>1</w:t>
              </w:r>
            </w:ins>
          </w:p>
        </w:tc>
        <w:tc>
          <w:tcPr>
            <w:tcW w:w="2267" w:type="dxa"/>
            <w:gridSpan w:val="2"/>
          </w:tcPr>
          <w:p w14:paraId="19F22EA9" w14:textId="77777777" w:rsidR="0084500A" w:rsidRPr="00AA3637" w:rsidRDefault="0084500A" w:rsidP="00DA6CD6">
            <w:pPr>
              <w:pStyle w:val="TAL"/>
              <w:rPr>
                <w:ins w:id="181" w:author="Ali" w:date="2019-05-03T16:52:00Z"/>
                <w:rFonts w:cs="Arial"/>
                <w:sz w:val="16"/>
                <w:szCs w:val="16"/>
              </w:rPr>
            </w:pPr>
            <w:ins w:id="182" w:author="Ali" w:date="2019-05-03T16:52:00Z">
              <w:r w:rsidRPr="00AA3637">
                <w:rPr>
                  <w:rFonts w:cs="v4.2.0"/>
                  <w:sz w:val="16"/>
                  <w:szCs w:val="16"/>
                </w:rPr>
                <w:t>3ms</w:t>
              </w:r>
            </w:ins>
          </w:p>
        </w:tc>
        <w:tc>
          <w:tcPr>
            <w:tcW w:w="3544" w:type="dxa"/>
          </w:tcPr>
          <w:p w14:paraId="7AF4C0C3" w14:textId="77777777" w:rsidR="0084500A" w:rsidRPr="00AA3637" w:rsidRDefault="0084500A" w:rsidP="00DA6CD6">
            <w:pPr>
              <w:pStyle w:val="TAL"/>
              <w:rPr>
                <w:ins w:id="183" w:author="Ali" w:date="2019-05-03T16:52:00Z"/>
                <w:rFonts w:cs="v4.2.0"/>
                <w:sz w:val="16"/>
                <w:szCs w:val="16"/>
              </w:rPr>
            </w:pPr>
            <w:ins w:id="184" w:author="Ali" w:date="2019-05-03T16:52:00Z">
              <w:r w:rsidRPr="00AA3637">
                <w:rPr>
                  <w:rFonts w:cs="v4.2.0"/>
                  <w:sz w:val="16"/>
                  <w:szCs w:val="16"/>
                </w:rPr>
                <w:t>Asynchronous cells.</w:t>
              </w:r>
            </w:ins>
          </w:p>
          <w:p w14:paraId="1A9401F6" w14:textId="77777777" w:rsidR="0084500A" w:rsidRPr="00AA3637" w:rsidRDefault="0084500A" w:rsidP="00DA6CD6">
            <w:pPr>
              <w:pStyle w:val="TAL"/>
              <w:rPr>
                <w:ins w:id="185" w:author="Ali" w:date="2019-05-03T16:52:00Z"/>
                <w:rFonts w:cs="Arial"/>
                <w:sz w:val="16"/>
                <w:szCs w:val="16"/>
              </w:rPr>
            </w:pPr>
            <w:ins w:id="186" w:author="Ali" w:date="2019-05-03T16:52:00Z">
              <w:r w:rsidRPr="00AA3637">
                <w:rPr>
                  <w:rFonts w:cs="v4.2.0"/>
                  <w:sz w:val="16"/>
                  <w:szCs w:val="16"/>
                </w:rPr>
                <w:t>The timing of Cell 2 is 3ms later than the timing of Cell 1.</w:t>
              </w:r>
            </w:ins>
          </w:p>
        </w:tc>
      </w:tr>
      <w:tr w:rsidR="0084500A" w:rsidRPr="00AA3637" w14:paraId="54E0E277" w14:textId="77777777" w:rsidTr="00DA6CD6">
        <w:trPr>
          <w:cantSplit/>
          <w:trHeight w:val="133"/>
          <w:ins w:id="187" w:author="Ali" w:date="2019-05-03T16:52:00Z"/>
        </w:trPr>
        <w:tc>
          <w:tcPr>
            <w:tcW w:w="2118" w:type="dxa"/>
            <w:vMerge/>
          </w:tcPr>
          <w:p w14:paraId="3BD62E3E" w14:textId="77777777" w:rsidR="0084500A" w:rsidRPr="00AA3637" w:rsidRDefault="0084500A" w:rsidP="00DA6CD6">
            <w:pPr>
              <w:pStyle w:val="TAL"/>
              <w:rPr>
                <w:ins w:id="188" w:author="Ali" w:date="2019-05-03T16:52:00Z"/>
                <w:rFonts w:cs="Arial"/>
                <w:sz w:val="16"/>
                <w:szCs w:val="16"/>
              </w:rPr>
            </w:pPr>
          </w:p>
        </w:tc>
        <w:tc>
          <w:tcPr>
            <w:tcW w:w="596" w:type="dxa"/>
          </w:tcPr>
          <w:p w14:paraId="22B8CCBA" w14:textId="77777777" w:rsidR="0084500A" w:rsidRPr="00AA3637" w:rsidRDefault="0084500A" w:rsidP="00DA6CD6">
            <w:pPr>
              <w:pStyle w:val="TAL"/>
              <w:rPr>
                <w:ins w:id="189" w:author="Ali" w:date="2019-05-03T16:52:00Z"/>
                <w:rFonts w:cs="Arial"/>
                <w:sz w:val="16"/>
                <w:szCs w:val="16"/>
              </w:rPr>
            </w:pPr>
          </w:p>
        </w:tc>
        <w:tc>
          <w:tcPr>
            <w:tcW w:w="1251" w:type="dxa"/>
          </w:tcPr>
          <w:p w14:paraId="2692CAFF" w14:textId="77777777" w:rsidR="0084500A" w:rsidRPr="00AA3637" w:rsidRDefault="0084500A" w:rsidP="00DA6CD6">
            <w:pPr>
              <w:pStyle w:val="TAL"/>
              <w:rPr>
                <w:ins w:id="190" w:author="Ali" w:date="2019-05-03T16:52:00Z"/>
                <w:rFonts w:cs="Arial"/>
                <w:sz w:val="16"/>
                <w:szCs w:val="16"/>
              </w:rPr>
            </w:pPr>
            <w:ins w:id="191" w:author="Ali" w:date="2019-05-03T16:52:00Z">
              <w:r w:rsidRPr="00AA3637">
                <w:rPr>
                  <w:rFonts w:cs="Arial"/>
                  <w:sz w:val="16"/>
                  <w:szCs w:val="16"/>
                </w:rPr>
                <w:t>2</w:t>
              </w:r>
            </w:ins>
          </w:p>
        </w:tc>
        <w:tc>
          <w:tcPr>
            <w:tcW w:w="2267" w:type="dxa"/>
            <w:gridSpan w:val="2"/>
          </w:tcPr>
          <w:p w14:paraId="688260CA" w14:textId="77777777" w:rsidR="0084500A" w:rsidRPr="00AA3637" w:rsidRDefault="0084500A" w:rsidP="00DA6CD6">
            <w:pPr>
              <w:pStyle w:val="TAL"/>
              <w:rPr>
                <w:ins w:id="192" w:author="Ali" w:date="2019-05-03T16:52:00Z"/>
                <w:rFonts w:cs="v4.2.0"/>
                <w:sz w:val="16"/>
                <w:szCs w:val="16"/>
              </w:rPr>
            </w:pPr>
            <w:ins w:id="193" w:author="Ali" w:date="2019-05-03T16:52: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4" w:type="dxa"/>
          </w:tcPr>
          <w:p w14:paraId="6CC82283" w14:textId="77777777" w:rsidR="0084500A" w:rsidRPr="00AA3637" w:rsidRDefault="0084500A" w:rsidP="00DA6CD6">
            <w:pPr>
              <w:pStyle w:val="TAL"/>
              <w:rPr>
                <w:ins w:id="194" w:author="Ali" w:date="2019-05-03T16:52:00Z"/>
                <w:rFonts w:cs="v4.2.0"/>
                <w:sz w:val="16"/>
                <w:szCs w:val="16"/>
              </w:rPr>
            </w:pPr>
            <w:ins w:id="195" w:author="Ali" w:date="2019-05-03T16:52:00Z">
              <w:r w:rsidRPr="00AA3637">
                <w:rPr>
                  <w:rFonts w:cs="v4.2.0"/>
                  <w:sz w:val="16"/>
                  <w:szCs w:val="16"/>
                </w:rPr>
                <w:t>Synchronous cells.</w:t>
              </w:r>
            </w:ins>
          </w:p>
        </w:tc>
      </w:tr>
      <w:tr w:rsidR="0084500A" w:rsidRPr="00AA3637" w14:paraId="1DD81DC6" w14:textId="77777777" w:rsidTr="00DA6CD6">
        <w:trPr>
          <w:cantSplit/>
          <w:trHeight w:val="208"/>
          <w:ins w:id="196" w:author="Ali" w:date="2019-05-03T16:52:00Z"/>
        </w:trPr>
        <w:tc>
          <w:tcPr>
            <w:tcW w:w="2118" w:type="dxa"/>
          </w:tcPr>
          <w:p w14:paraId="525CD834" w14:textId="77777777" w:rsidR="0084500A" w:rsidRPr="00AA3637" w:rsidRDefault="0084500A" w:rsidP="00DA6CD6">
            <w:pPr>
              <w:pStyle w:val="TAL"/>
              <w:rPr>
                <w:ins w:id="197" w:author="Ali" w:date="2019-05-03T16:52:00Z"/>
                <w:rFonts w:cs="Arial"/>
                <w:sz w:val="16"/>
                <w:szCs w:val="16"/>
              </w:rPr>
            </w:pPr>
            <w:ins w:id="198" w:author="Ali" w:date="2019-05-03T16:52:00Z">
              <w:r w:rsidRPr="00AA3637">
                <w:rPr>
                  <w:rFonts w:cs="Arial"/>
                  <w:sz w:val="16"/>
                  <w:szCs w:val="16"/>
                </w:rPr>
                <w:t>T1</w:t>
              </w:r>
            </w:ins>
          </w:p>
        </w:tc>
        <w:tc>
          <w:tcPr>
            <w:tcW w:w="596" w:type="dxa"/>
          </w:tcPr>
          <w:p w14:paraId="4EDF2F16" w14:textId="77777777" w:rsidR="0084500A" w:rsidRPr="00AA3637" w:rsidRDefault="0084500A" w:rsidP="00DA6CD6">
            <w:pPr>
              <w:pStyle w:val="TAL"/>
              <w:rPr>
                <w:ins w:id="199" w:author="Ali" w:date="2019-05-03T16:52:00Z"/>
                <w:rFonts w:cs="Arial"/>
                <w:sz w:val="16"/>
                <w:szCs w:val="16"/>
              </w:rPr>
            </w:pPr>
            <w:ins w:id="200" w:author="Ali" w:date="2019-05-03T16:52:00Z">
              <w:r w:rsidRPr="00AA3637">
                <w:rPr>
                  <w:rFonts w:cs="Arial"/>
                  <w:sz w:val="16"/>
                  <w:szCs w:val="16"/>
                </w:rPr>
                <w:t>s</w:t>
              </w:r>
            </w:ins>
          </w:p>
        </w:tc>
        <w:tc>
          <w:tcPr>
            <w:tcW w:w="1251" w:type="dxa"/>
          </w:tcPr>
          <w:p w14:paraId="631E43EB" w14:textId="77777777" w:rsidR="0084500A" w:rsidRPr="00AA3637" w:rsidRDefault="0084500A" w:rsidP="00DA6CD6">
            <w:pPr>
              <w:pStyle w:val="TAL"/>
              <w:rPr>
                <w:ins w:id="201" w:author="Ali" w:date="2019-05-03T16:52:00Z"/>
                <w:rFonts w:cs="Arial"/>
                <w:sz w:val="16"/>
                <w:szCs w:val="16"/>
              </w:rPr>
            </w:pPr>
            <w:ins w:id="202"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1B2081EA" w14:textId="77777777" w:rsidR="0084500A" w:rsidRPr="00AA3637" w:rsidRDefault="0084500A" w:rsidP="00DA6CD6">
            <w:pPr>
              <w:pStyle w:val="TAL"/>
              <w:rPr>
                <w:ins w:id="203" w:author="Ali" w:date="2019-05-03T16:52:00Z"/>
                <w:rFonts w:cs="Arial"/>
                <w:sz w:val="16"/>
                <w:szCs w:val="16"/>
              </w:rPr>
            </w:pPr>
            <w:ins w:id="204" w:author="Ali" w:date="2019-05-03T16:52:00Z">
              <w:r w:rsidRPr="00AA3637">
                <w:rPr>
                  <w:rFonts w:cs="Arial"/>
                  <w:sz w:val="16"/>
                  <w:szCs w:val="16"/>
                </w:rPr>
                <w:t>5</w:t>
              </w:r>
            </w:ins>
          </w:p>
        </w:tc>
        <w:tc>
          <w:tcPr>
            <w:tcW w:w="3544" w:type="dxa"/>
          </w:tcPr>
          <w:p w14:paraId="4924A4EE" w14:textId="77777777" w:rsidR="0084500A" w:rsidRPr="00AA3637" w:rsidRDefault="0084500A" w:rsidP="00DA6CD6">
            <w:pPr>
              <w:pStyle w:val="TAL"/>
              <w:rPr>
                <w:ins w:id="205" w:author="Ali" w:date="2019-05-03T16:52:00Z"/>
                <w:rFonts w:cs="Arial"/>
                <w:sz w:val="16"/>
                <w:szCs w:val="16"/>
              </w:rPr>
            </w:pPr>
          </w:p>
        </w:tc>
      </w:tr>
      <w:tr w:rsidR="0084500A" w:rsidRPr="00AA3637" w14:paraId="5F223E1B" w14:textId="77777777" w:rsidTr="00DA6CD6">
        <w:trPr>
          <w:cantSplit/>
          <w:trHeight w:val="208"/>
          <w:ins w:id="206" w:author="Ali" w:date="2019-05-03T16:52:00Z"/>
        </w:trPr>
        <w:tc>
          <w:tcPr>
            <w:tcW w:w="2118" w:type="dxa"/>
          </w:tcPr>
          <w:p w14:paraId="06FAEA35" w14:textId="77777777" w:rsidR="0084500A" w:rsidRPr="00AA3637" w:rsidRDefault="0084500A" w:rsidP="00DA6CD6">
            <w:pPr>
              <w:pStyle w:val="TAL"/>
              <w:rPr>
                <w:ins w:id="207" w:author="Ali" w:date="2019-05-03T16:52:00Z"/>
                <w:rFonts w:cs="Arial"/>
                <w:sz w:val="16"/>
                <w:szCs w:val="16"/>
              </w:rPr>
            </w:pPr>
            <w:ins w:id="208" w:author="Ali" w:date="2019-05-03T16:52:00Z">
              <w:r w:rsidRPr="00AA3637">
                <w:rPr>
                  <w:rFonts w:cs="Arial"/>
                  <w:sz w:val="16"/>
                  <w:szCs w:val="16"/>
                </w:rPr>
                <w:t>T2</w:t>
              </w:r>
            </w:ins>
          </w:p>
        </w:tc>
        <w:tc>
          <w:tcPr>
            <w:tcW w:w="596" w:type="dxa"/>
          </w:tcPr>
          <w:p w14:paraId="62F7AC59" w14:textId="77777777" w:rsidR="0084500A" w:rsidRPr="00AA3637" w:rsidRDefault="0084500A" w:rsidP="00DA6CD6">
            <w:pPr>
              <w:pStyle w:val="TAL"/>
              <w:rPr>
                <w:ins w:id="209" w:author="Ali" w:date="2019-05-03T16:52:00Z"/>
                <w:rFonts w:cs="Arial"/>
                <w:sz w:val="16"/>
                <w:szCs w:val="16"/>
              </w:rPr>
            </w:pPr>
            <w:ins w:id="210" w:author="Ali" w:date="2019-05-03T16:52:00Z">
              <w:r w:rsidRPr="00AA3637">
                <w:rPr>
                  <w:rFonts w:cs="Arial"/>
                  <w:sz w:val="16"/>
                  <w:szCs w:val="16"/>
                </w:rPr>
                <w:t>s</w:t>
              </w:r>
            </w:ins>
          </w:p>
        </w:tc>
        <w:tc>
          <w:tcPr>
            <w:tcW w:w="1251" w:type="dxa"/>
          </w:tcPr>
          <w:p w14:paraId="529BBBE8" w14:textId="77777777" w:rsidR="0084500A" w:rsidRPr="00AA3637" w:rsidRDefault="0084500A" w:rsidP="00DA6CD6">
            <w:pPr>
              <w:pStyle w:val="TAL"/>
              <w:rPr>
                <w:ins w:id="211" w:author="Ali" w:date="2019-05-03T16:52:00Z"/>
                <w:rFonts w:cs="Arial"/>
                <w:sz w:val="16"/>
                <w:szCs w:val="16"/>
              </w:rPr>
            </w:pPr>
            <w:ins w:id="212" w:author="Ali" w:date="2019-05-03T16:52: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3B848A80" w14:textId="77777777" w:rsidR="0084500A" w:rsidRPr="00AA3637" w:rsidRDefault="0084500A" w:rsidP="00DA6CD6">
            <w:pPr>
              <w:pStyle w:val="TAL"/>
              <w:rPr>
                <w:ins w:id="213" w:author="Ali" w:date="2019-05-03T16:52:00Z"/>
                <w:rFonts w:cs="Arial"/>
                <w:sz w:val="16"/>
                <w:szCs w:val="16"/>
              </w:rPr>
            </w:pPr>
            <w:ins w:id="214" w:author="Ali" w:date="2019-05-03T16:52:00Z">
              <w:r>
                <w:rPr>
                  <w:rFonts w:cs="Arial"/>
                  <w:sz w:val="16"/>
                  <w:szCs w:val="16"/>
                </w:rPr>
                <w:t>5</w:t>
              </w:r>
            </w:ins>
          </w:p>
        </w:tc>
        <w:tc>
          <w:tcPr>
            <w:tcW w:w="1134" w:type="dxa"/>
          </w:tcPr>
          <w:p w14:paraId="66C21475" w14:textId="77777777" w:rsidR="0084500A" w:rsidRPr="00AA3637" w:rsidRDefault="0084500A" w:rsidP="00DA6CD6">
            <w:pPr>
              <w:pStyle w:val="TAL"/>
              <w:rPr>
                <w:ins w:id="215" w:author="Ali" w:date="2019-05-03T16:52:00Z"/>
                <w:rFonts w:cs="Arial"/>
                <w:sz w:val="16"/>
                <w:szCs w:val="16"/>
              </w:rPr>
            </w:pPr>
            <w:ins w:id="216" w:author="Ali" w:date="2019-05-03T16:52:00Z">
              <w:r>
                <w:rPr>
                  <w:rFonts w:cs="Arial"/>
                  <w:sz w:val="16"/>
                  <w:szCs w:val="16"/>
                </w:rPr>
                <w:t>3</w:t>
              </w:r>
            </w:ins>
          </w:p>
        </w:tc>
        <w:tc>
          <w:tcPr>
            <w:tcW w:w="3544" w:type="dxa"/>
          </w:tcPr>
          <w:p w14:paraId="3E97C30A" w14:textId="77777777" w:rsidR="0084500A" w:rsidRPr="00AA3637" w:rsidRDefault="0084500A" w:rsidP="00DA6CD6">
            <w:pPr>
              <w:pStyle w:val="TAL"/>
              <w:rPr>
                <w:ins w:id="217" w:author="Ali" w:date="2019-05-03T16:52:00Z"/>
                <w:rFonts w:cs="Arial"/>
                <w:sz w:val="16"/>
                <w:szCs w:val="16"/>
              </w:rPr>
            </w:pPr>
          </w:p>
        </w:tc>
      </w:tr>
      <w:tr w:rsidR="0084500A" w:rsidRPr="00AA3637" w14:paraId="32CC38FB" w14:textId="77777777" w:rsidTr="00DA6CD6">
        <w:trPr>
          <w:cantSplit/>
          <w:trHeight w:val="197"/>
          <w:ins w:id="218" w:author="Ali" w:date="2019-05-03T16:52:00Z"/>
        </w:trPr>
        <w:tc>
          <w:tcPr>
            <w:tcW w:w="9776" w:type="dxa"/>
            <w:gridSpan w:val="6"/>
          </w:tcPr>
          <w:p w14:paraId="3FB58C18" w14:textId="77777777" w:rsidR="0084500A" w:rsidRPr="00766C94" w:rsidRDefault="0084500A" w:rsidP="00DA6CD6">
            <w:pPr>
              <w:spacing w:after="0"/>
              <w:rPr>
                <w:ins w:id="219" w:author="Ali" w:date="2019-05-03T16:52:00Z"/>
                <w:rFonts w:ascii="Arial" w:hAnsi="Arial" w:cs="Arial"/>
                <w:sz w:val="16"/>
                <w:szCs w:val="16"/>
              </w:rPr>
            </w:pPr>
            <w:ins w:id="220" w:author="Ali" w:date="2019-05-03T16:52:00Z">
              <w:r w:rsidRPr="00766C94">
                <w:rPr>
                  <w:rFonts w:ascii="Arial" w:hAnsi="Arial" w:cs="Arial"/>
                  <w:sz w:val="16"/>
                  <w:szCs w:val="16"/>
                </w:rPr>
                <w:t xml:space="preserve">Note </w:t>
              </w:r>
              <w:r>
                <w:rPr>
                  <w:rFonts w:ascii="Arial" w:hAnsi="Arial" w:cs="Arial"/>
                  <w:sz w:val="16"/>
                  <w:szCs w:val="16"/>
                </w:rPr>
                <w:t>1</w:t>
              </w:r>
              <w:r w:rsidRPr="00766C94">
                <w:rPr>
                  <w:rFonts w:ascii="Arial" w:hAnsi="Arial" w:cs="Arial"/>
                  <w:sz w:val="16"/>
                  <w:szCs w:val="16"/>
                </w:rPr>
                <w:t>: The value of b</w:t>
              </w:r>
              <w:r>
                <w:rPr>
                  <w:rFonts w:ascii="Arial" w:hAnsi="Arial" w:cs="Arial"/>
                  <w:sz w:val="16"/>
                  <w:szCs w:val="16"/>
                </w:rPr>
                <w:t>1</w:t>
              </w:r>
              <w:r w:rsidRPr="00766C94">
                <w:rPr>
                  <w:rFonts w:ascii="Arial" w:hAnsi="Arial" w:cs="Arial"/>
                  <w:sz w:val="16"/>
                  <w:szCs w:val="16"/>
                </w:rPr>
                <w:t>-Threshold</w:t>
              </w:r>
              <w:r>
                <w:rPr>
                  <w:rFonts w:ascii="Arial" w:hAnsi="Arial" w:cs="Arial"/>
                  <w:sz w:val="16"/>
                  <w:szCs w:val="16"/>
                </w:rPr>
                <w:t>NR</w:t>
              </w:r>
              <w:r w:rsidRPr="00766C94">
                <w:rPr>
                  <w:rFonts w:ascii="Arial" w:hAnsi="Arial" w:cs="Arial"/>
                  <w:sz w:val="16"/>
                  <w:szCs w:val="16"/>
                </w:rPr>
                <w:t xml:space="preserve"> is defined in Table A.</w:t>
              </w:r>
              <w:r>
                <w:rPr>
                  <w:rFonts w:ascii="Arial" w:hAnsi="Arial" w:cs="Arial"/>
                  <w:sz w:val="16"/>
                  <w:szCs w:val="16"/>
                </w:rPr>
                <w:t>8.4.2.5</w:t>
              </w:r>
              <w:r w:rsidRPr="00766C94">
                <w:rPr>
                  <w:rFonts w:ascii="Arial" w:hAnsi="Arial" w:cs="Arial"/>
                  <w:sz w:val="16"/>
                  <w:szCs w:val="16"/>
                </w:rPr>
                <w:t>.1-</w:t>
              </w:r>
              <w:r>
                <w:rPr>
                  <w:rFonts w:ascii="Arial" w:hAnsi="Arial" w:cs="Arial"/>
                  <w:sz w:val="16"/>
                  <w:szCs w:val="16"/>
                </w:rPr>
                <w:t>3</w:t>
              </w:r>
            </w:ins>
          </w:p>
        </w:tc>
      </w:tr>
    </w:tbl>
    <w:p w14:paraId="5FB2BADE" w14:textId="77777777" w:rsidR="0084500A" w:rsidRPr="003445FB" w:rsidRDefault="0084500A" w:rsidP="0084500A">
      <w:pPr>
        <w:rPr>
          <w:ins w:id="221" w:author="Ali" w:date="2019-05-03T16:52:00Z"/>
        </w:rPr>
      </w:pPr>
    </w:p>
    <w:p w14:paraId="66B7ADA3" w14:textId="77777777" w:rsidR="0084500A" w:rsidRDefault="0084500A" w:rsidP="0084500A">
      <w:pPr>
        <w:pStyle w:val="TH"/>
        <w:rPr>
          <w:ins w:id="222" w:author="Ali" w:date="2019-05-03T16:52:00Z"/>
          <w:rFonts w:cs="v4.2.0"/>
        </w:rPr>
      </w:pPr>
      <w:ins w:id="223" w:author="Ali" w:date="2019-05-03T16:52:00Z">
        <w:r w:rsidRPr="003445FB">
          <w:rPr>
            <w:rFonts w:cs="v4.2.0"/>
          </w:rPr>
          <w:lastRenderedPageBreak/>
          <w:t xml:space="preserve">Table </w:t>
        </w:r>
        <w:r>
          <w:rPr>
            <w:rFonts w:cs="v4.2.0"/>
          </w:rPr>
          <w:t>A.8.4.2.7</w:t>
        </w:r>
        <w:r w:rsidRPr="003445FB">
          <w:rPr>
            <w:rFonts w:cs="v4.2.0"/>
          </w:rPr>
          <w:t>.1-</w:t>
        </w:r>
        <w:r>
          <w:rPr>
            <w:rFonts w:cs="v4.2.0"/>
          </w:rPr>
          <w:t>3</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w:t>
        </w:r>
        <w:r>
          <w:rPr>
            <w:rFonts w:cs="v4.2.0"/>
          </w:rPr>
          <w:t xml:space="preserve"> </w:t>
        </w:r>
        <w:r w:rsidRPr="003445FB">
          <w:rPr>
            <w:rFonts w:cs="v4.2.0"/>
          </w:rPr>
          <w:t>SSB time index detection</w:t>
        </w:r>
        <w:r>
          <w:rPr>
            <w:rFonts w:cs="v4.2.0"/>
          </w:rPr>
          <w:t xml:space="preserve"> 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4500A" w:rsidRPr="000C553D" w14:paraId="4DCE3648" w14:textId="77777777" w:rsidTr="00DA6CD6">
        <w:trPr>
          <w:cantSplit/>
          <w:trHeight w:val="150"/>
          <w:ins w:id="224" w:author="Ali" w:date="2019-05-03T16:52:00Z"/>
        </w:trPr>
        <w:tc>
          <w:tcPr>
            <w:tcW w:w="3681" w:type="dxa"/>
            <w:gridSpan w:val="2"/>
            <w:vMerge w:val="restart"/>
            <w:tcBorders>
              <w:top w:val="single" w:sz="4" w:space="0" w:color="auto"/>
              <w:left w:val="single" w:sz="4" w:space="0" w:color="auto"/>
            </w:tcBorders>
          </w:tcPr>
          <w:p w14:paraId="2F8D41FF" w14:textId="77777777" w:rsidR="0084500A" w:rsidRPr="000C553D" w:rsidRDefault="0084500A" w:rsidP="00DA6CD6">
            <w:pPr>
              <w:keepNext/>
              <w:keepLines/>
              <w:spacing w:after="0"/>
              <w:jc w:val="center"/>
              <w:rPr>
                <w:ins w:id="225" w:author="Ali" w:date="2019-05-03T16:52:00Z"/>
                <w:rFonts w:ascii="Arial" w:hAnsi="Arial" w:cs="Arial"/>
                <w:b/>
                <w:sz w:val="16"/>
                <w:szCs w:val="16"/>
              </w:rPr>
            </w:pPr>
            <w:ins w:id="226" w:author="Ali" w:date="2019-05-03T16:52:00Z">
              <w:r w:rsidRPr="000C553D">
                <w:rPr>
                  <w:rFonts w:ascii="Arial" w:hAnsi="Arial"/>
                  <w:b/>
                  <w:sz w:val="16"/>
                  <w:szCs w:val="16"/>
                </w:rPr>
                <w:t>Parameter</w:t>
              </w:r>
            </w:ins>
          </w:p>
        </w:tc>
        <w:tc>
          <w:tcPr>
            <w:tcW w:w="1417" w:type="dxa"/>
            <w:vMerge w:val="restart"/>
            <w:tcBorders>
              <w:top w:val="single" w:sz="4" w:space="0" w:color="auto"/>
            </w:tcBorders>
          </w:tcPr>
          <w:p w14:paraId="5929B02C" w14:textId="77777777" w:rsidR="0084500A" w:rsidRPr="000C553D" w:rsidRDefault="0084500A" w:rsidP="00DA6CD6">
            <w:pPr>
              <w:keepNext/>
              <w:keepLines/>
              <w:spacing w:after="0"/>
              <w:jc w:val="center"/>
              <w:rPr>
                <w:ins w:id="227" w:author="Ali" w:date="2019-05-03T16:52:00Z"/>
                <w:rFonts w:ascii="Arial" w:hAnsi="Arial" w:cs="Arial"/>
                <w:b/>
                <w:sz w:val="16"/>
                <w:szCs w:val="16"/>
              </w:rPr>
            </w:pPr>
            <w:ins w:id="228" w:author="Ali" w:date="2019-05-03T16:52:00Z">
              <w:r w:rsidRPr="000C553D">
                <w:rPr>
                  <w:rFonts w:ascii="Arial" w:hAnsi="Arial"/>
                  <w:b/>
                  <w:sz w:val="16"/>
                  <w:szCs w:val="16"/>
                </w:rPr>
                <w:t>Unit</w:t>
              </w:r>
            </w:ins>
          </w:p>
        </w:tc>
        <w:tc>
          <w:tcPr>
            <w:tcW w:w="1418" w:type="dxa"/>
            <w:vMerge w:val="restart"/>
            <w:tcBorders>
              <w:top w:val="single" w:sz="4" w:space="0" w:color="auto"/>
            </w:tcBorders>
          </w:tcPr>
          <w:p w14:paraId="2F586E56" w14:textId="77777777" w:rsidR="0084500A" w:rsidRPr="000C553D" w:rsidRDefault="0084500A" w:rsidP="00DA6CD6">
            <w:pPr>
              <w:keepNext/>
              <w:keepLines/>
              <w:spacing w:after="0"/>
              <w:jc w:val="center"/>
              <w:rPr>
                <w:ins w:id="229" w:author="Ali" w:date="2019-05-03T16:52:00Z"/>
                <w:rFonts w:ascii="Arial" w:hAnsi="Arial"/>
                <w:b/>
                <w:sz w:val="16"/>
                <w:szCs w:val="16"/>
              </w:rPr>
            </w:pPr>
            <w:ins w:id="230" w:author="Ali" w:date="2019-05-03T16:52:00Z">
              <w:r w:rsidRPr="000C553D">
                <w:rPr>
                  <w:rFonts w:ascii="Arial" w:hAnsi="Arial" w:cs="Arial"/>
                  <w:b/>
                  <w:sz w:val="16"/>
                  <w:szCs w:val="16"/>
                </w:rPr>
                <w:t>Test configuration</w:t>
              </w:r>
            </w:ins>
          </w:p>
        </w:tc>
        <w:tc>
          <w:tcPr>
            <w:tcW w:w="2977" w:type="dxa"/>
            <w:gridSpan w:val="2"/>
            <w:tcBorders>
              <w:top w:val="single" w:sz="4" w:space="0" w:color="auto"/>
              <w:right w:val="single" w:sz="4" w:space="0" w:color="auto"/>
            </w:tcBorders>
          </w:tcPr>
          <w:p w14:paraId="6E8DB7B9" w14:textId="77777777" w:rsidR="0084500A" w:rsidRPr="000C553D" w:rsidRDefault="0084500A" w:rsidP="00DA6CD6">
            <w:pPr>
              <w:keepNext/>
              <w:keepLines/>
              <w:spacing w:after="0"/>
              <w:jc w:val="center"/>
              <w:rPr>
                <w:ins w:id="231" w:author="Ali" w:date="2019-05-03T16:52:00Z"/>
                <w:rFonts w:ascii="Arial" w:hAnsi="Arial" w:cs="Arial"/>
                <w:b/>
                <w:sz w:val="16"/>
                <w:szCs w:val="16"/>
              </w:rPr>
            </w:pPr>
            <w:ins w:id="232" w:author="Ali" w:date="2019-05-03T16:52:00Z">
              <w:r w:rsidRPr="000C553D">
                <w:rPr>
                  <w:rFonts w:ascii="Arial" w:hAnsi="Arial"/>
                  <w:b/>
                  <w:sz w:val="16"/>
                  <w:szCs w:val="16"/>
                </w:rPr>
                <w:t>Cell 2</w:t>
              </w:r>
            </w:ins>
          </w:p>
        </w:tc>
      </w:tr>
      <w:tr w:rsidR="0084500A" w:rsidRPr="000C553D" w14:paraId="41B7DAC4" w14:textId="77777777" w:rsidTr="00DA6CD6">
        <w:trPr>
          <w:cantSplit/>
          <w:trHeight w:val="150"/>
          <w:ins w:id="233" w:author="Ali" w:date="2019-05-03T16:52:00Z"/>
        </w:trPr>
        <w:tc>
          <w:tcPr>
            <w:tcW w:w="3681" w:type="dxa"/>
            <w:gridSpan w:val="2"/>
            <w:vMerge/>
            <w:tcBorders>
              <w:left w:val="single" w:sz="4" w:space="0" w:color="auto"/>
              <w:bottom w:val="single" w:sz="4" w:space="0" w:color="auto"/>
            </w:tcBorders>
          </w:tcPr>
          <w:p w14:paraId="7B054E94" w14:textId="77777777" w:rsidR="0084500A" w:rsidRPr="000C553D" w:rsidRDefault="0084500A" w:rsidP="00DA6CD6">
            <w:pPr>
              <w:keepNext/>
              <w:keepLines/>
              <w:spacing w:after="0"/>
              <w:jc w:val="center"/>
              <w:rPr>
                <w:ins w:id="234" w:author="Ali" w:date="2019-05-03T16:52:00Z"/>
                <w:rFonts w:ascii="Arial" w:hAnsi="Arial" w:cs="Arial"/>
                <w:b/>
                <w:sz w:val="16"/>
                <w:szCs w:val="16"/>
              </w:rPr>
            </w:pPr>
          </w:p>
        </w:tc>
        <w:tc>
          <w:tcPr>
            <w:tcW w:w="1417" w:type="dxa"/>
            <w:vMerge/>
            <w:tcBorders>
              <w:bottom w:val="single" w:sz="4" w:space="0" w:color="auto"/>
            </w:tcBorders>
          </w:tcPr>
          <w:p w14:paraId="15A48F96" w14:textId="77777777" w:rsidR="0084500A" w:rsidRPr="000C553D" w:rsidRDefault="0084500A" w:rsidP="00DA6CD6">
            <w:pPr>
              <w:keepNext/>
              <w:keepLines/>
              <w:spacing w:after="0"/>
              <w:jc w:val="center"/>
              <w:rPr>
                <w:ins w:id="235" w:author="Ali" w:date="2019-05-03T16:52:00Z"/>
                <w:rFonts w:ascii="Arial" w:hAnsi="Arial" w:cs="Arial"/>
                <w:b/>
                <w:sz w:val="16"/>
                <w:szCs w:val="16"/>
              </w:rPr>
            </w:pPr>
          </w:p>
        </w:tc>
        <w:tc>
          <w:tcPr>
            <w:tcW w:w="1418" w:type="dxa"/>
            <w:vMerge/>
            <w:tcBorders>
              <w:bottom w:val="single" w:sz="4" w:space="0" w:color="auto"/>
            </w:tcBorders>
          </w:tcPr>
          <w:p w14:paraId="65251EDE" w14:textId="77777777" w:rsidR="0084500A" w:rsidRPr="000C553D" w:rsidRDefault="0084500A" w:rsidP="00DA6CD6">
            <w:pPr>
              <w:keepNext/>
              <w:keepLines/>
              <w:spacing w:after="0"/>
              <w:jc w:val="center"/>
              <w:rPr>
                <w:ins w:id="236" w:author="Ali" w:date="2019-05-03T16:52:00Z"/>
                <w:rFonts w:ascii="Arial" w:hAnsi="Arial"/>
                <w:b/>
                <w:sz w:val="16"/>
                <w:szCs w:val="16"/>
              </w:rPr>
            </w:pPr>
          </w:p>
        </w:tc>
        <w:tc>
          <w:tcPr>
            <w:tcW w:w="1417" w:type="dxa"/>
            <w:tcBorders>
              <w:bottom w:val="single" w:sz="4" w:space="0" w:color="auto"/>
            </w:tcBorders>
          </w:tcPr>
          <w:p w14:paraId="5C1E1F63" w14:textId="77777777" w:rsidR="0084500A" w:rsidRPr="000C553D" w:rsidRDefault="0084500A" w:rsidP="00DA6CD6">
            <w:pPr>
              <w:keepNext/>
              <w:keepLines/>
              <w:spacing w:after="0"/>
              <w:jc w:val="center"/>
              <w:rPr>
                <w:ins w:id="237" w:author="Ali" w:date="2019-05-03T16:52:00Z"/>
                <w:rFonts w:ascii="Arial" w:hAnsi="Arial" w:cs="Arial"/>
                <w:b/>
                <w:sz w:val="16"/>
                <w:szCs w:val="16"/>
              </w:rPr>
            </w:pPr>
            <w:ins w:id="238" w:author="Ali" w:date="2019-05-03T16:52:00Z">
              <w:r w:rsidRPr="000C553D">
                <w:rPr>
                  <w:rFonts w:ascii="Arial" w:hAnsi="Arial"/>
                  <w:b/>
                  <w:sz w:val="16"/>
                  <w:szCs w:val="16"/>
                </w:rPr>
                <w:t>T1</w:t>
              </w:r>
            </w:ins>
          </w:p>
        </w:tc>
        <w:tc>
          <w:tcPr>
            <w:tcW w:w="1560" w:type="dxa"/>
            <w:tcBorders>
              <w:bottom w:val="single" w:sz="4" w:space="0" w:color="auto"/>
            </w:tcBorders>
          </w:tcPr>
          <w:p w14:paraId="0AA6F2A8" w14:textId="77777777" w:rsidR="0084500A" w:rsidRPr="000C553D" w:rsidRDefault="0084500A" w:rsidP="00DA6CD6">
            <w:pPr>
              <w:keepNext/>
              <w:keepLines/>
              <w:spacing w:after="0"/>
              <w:jc w:val="center"/>
              <w:rPr>
                <w:ins w:id="239" w:author="Ali" w:date="2019-05-03T16:52:00Z"/>
                <w:rFonts w:ascii="Arial" w:hAnsi="Arial" w:cs="Arial"/>
                <w:b/>
                <w:sz w:val="16"/>
                <w:szCs w:val="16"/>
              </w:rPr>
            </w:pPr>
            <w:ins w:id="240" w:author="Ali" w:date="2019-05-03T16:52:00Z">
              <w:r w:rsidRPr="000C553D">
                <w:rPr>
                  <w:rFonts w:ascii="Arial" w:hAnsi="Arial"/>
                  <w:b/>
                  <w:sz w:val="16"/>
                  <w:szCs w:val="16"/>
                </w:rPr>
                <w:t>T2</w:t>
              </w:r>
            </w:ins>
          </w:p>
        </w:tc>
      </w:tr>
      <w:tr w:rsidR="0084500A" w:rsidRPr="000C553D" w14:paraId="32449E0F" w14:textId="77777777" w:rsidTr="00DA6CD6">
        <w:trPr>
          <w:cantSplit/>
          <w:trHeight w:val="118"/>
          <w:ins w:id="241" w:author="Ali" w:date="2019-05-03T16:52:00Z"/>
        </w:trPr>
        <w:tc>
          <w:tcPr>
            <w:tcW w:w="3681" w:type="dxa"/>
            <w:gridSpan w:val="2"/>
            <w:tcBorders>
              <w:left w:val="single" w:sz="4" w:space="0" w:color="auto"/>
              <w:bottom w:val="single" w:sz="4" w:space="0" w:color="auto"/>
            </w:tcBorders>
          </w:tcPr>
          <w:p w14:paraId="455072D6" w14:textId="77777777" w:rsidR="0084500A" w:rsidRPr="000C553D" w:rsidRDefault="0084500A" w:rsidP="00DA6CD6">
            <w:pPr>
              <w:keepNext/>
              <w:keepLines/>
              <w:spacing w:after="0"/>
              <w:rPr>
                <w:ins w:id="242" w:author="Ali" w:date="2019-05-03T16:52:00Z"/>
                <w:rFonts w:ascii="Arial" w:hAnsi="Arial"/>
                <w:sz w:val="16"/>
                <w:szCs w:val="16"/>
                <w:lang w:val="it-IT"/>
              </w:rPr>
            </w:pPr>
            <w:ins w:id="243" w:author="Ali" w:date="2019-05-03T16:52:00Z">
              <w:r w:rsidRPr="000C553D">
                <w:rPr>
                  <w:rFonts w:ascii="Arial" w:hAnsi="Arial"/>
                  <w:sz w:val="16"/>
                  <w:szCs w:val="16"/>
                  <w:lang w:val="it-IT"/>
                </w:rPr>
                <w:t>NR RF Channel Number</w:t>
              </w:r>
            </w:ins>
          </w:p>
        </w:tc>
        <w:tc>
          <w:tcPr>
            <w:tcW w:w="1417" w:type="dxa"/>
            <w:tcBorders>
              <w:bottom w:val="single" w:sz="4" w:space="0" w:color="auto"/>
            </w:tcBorders>
          </w:tcPr>
          <w:p w14:paraId="3A524938" w14:textId="77777777" w:rsidR="0084500A" w:rsidRPr="000C553D" w:rsidRDefault="0084500A" w:rsidP="00DA6CD6">
            <w:pPr>
              <w:keepNext/>
              <w:keepLines/>
              <w:spacing w:after="0"/>
              <w:jc w:val="center"/>
              <w:rPr>
                <w:ins w:id="244" w:author="Ali" w:date="2019-05-03T16:52:00Z"/>
                <w:rFonts w:ascii="Arial" w:hAnsi="Arial"/>
                <w:sz w:val="16"/>
                <w:szCs w:val="16"/>
                <w:lang w:val="it-IT"/>
              </w:rPr>
            </w:pPr>
          </w:p>
        </w:tc>
        <w:tc>
          <w:tcPr>
            <w:tcW w:w="1418" w:type="dxa"/>
            <w:tcBorders>
              <w:bottom w:val="single" w:sz="4" w:space="0" w:color="auto"/>
            </w:tcBorders>
          </w:tcPr>
          <w:p w14:paraId="01CFBC25" w14:textId="77777777" w:rsidR="0084500A" w:rsidRPr="000C553D" w:rsidRDefault="0084500A" w:rsidP="00DA6CD6">
            <w:pPr>
              <w:keepNext/>
              <w:keepLines/>
              <w:spacing w:after="0"/>
              <w:jc w:val="center"/>
              <w:rPr>
                <w:ins w:id="245" w:author="Ali" w:date="2019-05-03T16:52:00Z"/>
                <w:rFonts w:ascii="Arial" w:hAnsi="Arial" w:cs="v4.2.0"/>
                <w:sz w:val="16"/>
                <w:szCs w:val="16"/>
              </w:rPr>
            </w:pPr>
            <w:ins w:id="246" w:author="Ali" w:date="2019-05-03T16:52:00Z">
              <w:r w:rsidRPr="000C553D">
                <w:rPr>
                  <w:rFonts w:ascii="Arial" w:eastAsia="Malgun Gothic" w:hAnsi="Arial"/>
                  <w:sz w:val="16"/>
                  <w:szCs w:val="16"/>
                </w:rPr>
                <w:t>1, 2</w:t>
              </w:r>
            </w:ins>
          </w:p>
        </w:tc>
        <w:tc>
          <w:tcPr>
            <w:tcW w:w="2977" w:type="dxa"/>
            <w:gridSpan w:val="2"/>
            <w:tcBorders>
              <w:bottom w:val="single" w:sz="4" w:space="0" w:color="auto"/>
            </w:tcBorders>
          </w:tcPr>
          <w:p w14:paraId="19717FE8" w14:textId="77777777" w:rsidR="0084500A" w:rsidRPr="000C553D" w:rsidRDefault="0084500A" w:rsidP="00DA6CD6">
            <w:pPr>
              <w:keepNext/>
              <w:keepLines/>
              <w:spacing w:after="0"/>
              <w:jc w:val="center"/>
              <w:rPr>
                <w:ins w:id="247" w:author="Ali" w:date="2019-05-03T16:52:00Z"/>
                <w:rFonts w:ascii="Arial" w:hAnsi="Arial"/>
                <w:sz w:val="16"/>
                <w:szCs w:val="16"/>
              </w:rPr>
            </w:pPr>
            <w:ins w:id="248" w:author="Ali" w:date="2019-05-03T16:52:00Z">
              <w:r w:rsidRPr="000C553D">
                <w:rPr>
                  <w:rFonts w:ascii="Arial" w:hAnsi="Arial" w:cs="v4.2.0"/>
                  <w:sz w:val="16"/>
                  <w:szCs w:val="16"/>
                </w:rPr>
                <w:t>1</w:t>
              </w:r>
            </w:ins>
          </w:p>
        </w:tc>
      </w:tr>
      <w:tr w:rsidR="0084500A" w:rsidRPr="000C553D" w14:paraId="1ED778C6" w14:textId="77777777" w:rsidTr="00DA6CD6">
        <w:trPr>
          <w:cantSplit/>
          <w:trHeight w:val="191"/>
          <w:ins w:id="249" w:author="Ali" w:date="2019-05-03T16:52:00Z"/>
        </w:trPr>
        <w:tc>
          <w:tcPr>
            <w:tcW w:w="3681" w:type="dxa"/>
            <w:gridSpan w:val="2"/>
            <w:tcBorders>
              <w:left w:val="single" w:sz="4" w:space="0" w:color="auto"/>
            </w:tcBorders>
          </w:tcPr>
          <w:p w14:paraId="0D706777" w14:textId="77777777" w:rsidR="0084500A" w:rsidRPr="000C553D" w:rsidRDefault="0084500A" w:rsidP="00DA6CD6">
            <w:pPr>
              <w:keepNext/>
              <w:keepLines/>
              <w:spacing w:after="0"/>
              <w:rPr>
                <w:ins w:id="250" w:author="Ali" w:date="2019-05-03T16:52:00Z"/>
                <w:rFonts w:ascii="Arial" w:hAnsi="Arial"/>
                <w:sz w:val="16"/>
                <w:szCs w:val="16"/>
                <w:lang w:val="en-US"/>
              </w:rPr>
            </w:pPr>
            <w:ins w:id="251" w:author="Ali" w:date="2019-05-03T16:52:00Z">
              <w:r w:rsidRPr="000C553D">
                <w:rPr>
                  <w:rFonts w:ascii="Arial" w:hAnsi="Arial"/>
                  <w:sz w:val="16"/>
                  <w:szCs w:val="16"/>
                  <w:lang w:val="en-US"/>
                </w:rPr>
                <w:t>Duplex mode</w:t>
              </w:r>
            </w:ins>
          </w:p>
        </w:tc>
        <w:tc>
          <w:tcPr>
            <w:tcW w:w="1417" w:type="dxa"/>
          </w:tcPr>
          <w:p w14:paraId="2C3DF4AF" w14:textId="77777777" w:rsidR="0084500A" w:rsidRPr="000C553D" w:rsidRDefault="0084500A" w:rsidP="00DA6CD6">
            <w:pPr>
              <w:keepNext/>
              <w:keepLines/>
              <w:spacing w:after="0"/>
              <w:jc w:val="center"/>
              <w:rPr>
                <w:ins w:id="252" w:author="Ali" w:date="2019-05-03T16:52:00Z"/>
                <w:rFonts w:ascii="Arial" w:hAnsi="Arial" w:cs="v4.2.0"/>
                <w:sz w:val="16"/>
                <w:szCs w:val="16"/>
              </w:rPr>
            </w:pPr>
          </w:p>
        </w:tc>
        <w:tc>
          <w:tcPr>
            <w:tcW w:w="1418" w:type="dxa"/>
            <w:vAlign w:val="center"/>
          </w:tcPr>
          <w:p w14:paraId="5FE096BE" w14:textId="77777777" w:rsidR="0084500A" w:rsidRPr="000C553D" w:rsidRDefault="0084500A" w:rsidP="00DA6CD6">
            <w:pPr>
              <w:keepNext/>
              <w:keepLines/>
              <w:spacing w:after="0"/>
              <w:jc w:val="center"/>
              <w:rPr>
                <w:ins w:id="253" w:author="Ali" w:date="2019-05-03T16:52:00Z"/>
                <w:rFonts w:ascii="Arial" w:hAnsi="Arial"/>
                <w:sz w:val="16"/>
                <w:szCs w:val="16"/>
                <w:lang w:val="en-US"/>
              </w:rPr>
            </w:pPr>
            <w:ins w:id="254" w:author="Ali" w:date="2019-05-03T16:52:00Z">
              <w:r w:rsidRPr="000C553D">
                <w:rPr>
                  <w:rFonts w:ascii="Arial" w:hAnsi="Arial"/>
                  <w:sz w:val="16"/>
                  <w:szCs w:val="16"/>
                </w:rPr>
                <w:t>1, 2</w:t>
              </w:r>
            </w:ins>
          </w:p>
        </w:tc>
        <w:tc>
          <w:tcPr>
            <w:tcW w:w="2977" w:type="dxa"/>
            <w:gridSpan w:val="2"/>
          </w:tcPr>
          <w:p w14:paraId="4603E791" w14:textId="77777777" w:rsidR="0084500A" w:rsidRPr="000C553D" w:rsidRDefault="0084500A" w:rsidP="00DA6CD6">
            <w:pPr>
              <w:keepNext/>
              <w:keepLines/>
              <w:spacing w:after="0"/>
              <w:jc w:val="center"/>
              <w:rPr>
                <w:ins w:id="255" w:author="Ali" w:date="2019-05-03T16:52:00Z"/>
                <w:rFonts w:ascii="Arial" w:hAnsi="Arial"/>
                <w:sz w:val="16"/>
                <w:szCs w:val="16"/>
                <w:lang w:val="en-US"/>
              </w:rPr>
            </w:pPr>
            <w:ins w:id="256" w:author="Ali" w:date="2019-05-03T16:52:00Z">
              <w:r w:rsidRPr="000C553D">
                <w:rPr>
                  <w:rFonts w:ascii="Arial" w:hAnsi="Arial"/>
                  <w:sz w:val="16"/>
                  <w:szCs w:val="16"/>
                  <w:lang w:val="en-US"/>
                </w:rPr>
                <w:t>TDD</w:t>
              </w:r>
            </w:ins>
          </w:p>
        </w:tc>
      </w:tr>
      <w:tr w:rsidR="0084500A" w:rsidRPr="000C553D" w14:paraId="68466CB3" w14:textId="77777777" w:rsidTr="00DA6CD6">
        <w:trPr>
          <w:cantSplit/>
          <w:trHeight w:val="137"/>
          <w:ins w:id="257" w:author="Ali" w:date="2019-05-03T16:52:00Z"/>
        </w:trPr>
        <w:tc>
          <w:tcPr>
            <w:tcW w:w="3681" w:type="dxa"/>
            <w:gridSpan w:val="2"/>
            <w:tcBorders>
              <w:left w:val="single" w:sz="4" w:space="0" w:color="auto"/>
            </w:tcBorders>
          </w:tcPr>
          <w:p w14:paraId="4B410844" w14:textId="77777777" w:rsidR="0084500A" w:rsidRPr="000C553D" w:rsidRDefault="0084500A" w:rsidP="00DA6CD6">
            <w:pPr>
              <w:keepNext/>
              <w:keepLines/>
              <w:spacing w:after="0"/>
              <w:rPr>
                <w:ins w:id="258" w:author="Ali" w:date="2019-05-03T16:52:00Z"/>
                <w:rFonts w:ascii="Arial" w:hAnsi="Arial"/>
                <w:bCs/>
                <w:sz w:val="16"/>
                <w:szCs w:val="16"/>
              </w:rPr>
            </w:pPr>
            <w:ins w:id="259" w:author="Ali" w:date="2019-05-03T16:52:00Z">
              <w:r w:rsidRPr="000C553D">
                <w:rPr>
                  <w:rFonts w:ascii="Arial" w:hAnsi="Arial"/>
                  <w:bCs/>
                  <w:sz w:val="16"/>
                  <w:szCs w:val="16"/>
                </w:rPr>
                <w:t>TDD configuration</w:t>
              </w:r>
            </w:ins>
          </w:p>
        </w:tc>
        <w:tc>
          <w:tcPr>
            <w:tcW w:w="1417" w:type="dxa"/>
          </w:tcPr>
          <w:p w14:paraId="18E6E55C" w14:textId="77777777" w:rsidR="0084500A" w:rsidRPr="000C553D" w:rsidRDefault="0084500A" w:rsidP="00DA6CD6">
            <w:pPr>
              <w:keepNext/>
              <w:keepLines/>
              <w:spacing w:after="0"/>
              <w:jc w:val="center"/>
              <w:rPr>
                <w:ins w:id="260" w:author="Ali" w:date="2019-05-03T16:52:00Z"/>
                <w:rFonts w:ascii="Arial" w:hAnsi="Arial" w:cs="v4.2.0"/>
                <w:sz w:val="16"/>
                <w:szCs w:val="16"/>
              </w:rPr>
            </w:pPr>
          </w:p>
        </w:tc>
        <w:tc>
          <w:tcPr>
            <w:tcW w:w="1418" w:type="dxa"/>
            <w:vAlign w:val="center"/>
          </w:tcPr>
          <w:p w14:paraId="6CF9A6ED" w14:textId="77777777" w:rsidR="0084500A" w:rsidRPr="000C553D" w:rsidRDefault="0084500A" w:rsidP="00DA6CD6">
            <w:pPr>
              <w:keepNext/>
              <w:keepLines/>
              <w:spacing w:after="0"/>
              <w:jc w:val="center"/>
              <w:rPr>
                <w:ins w:id="261" w:author="Ali" w:date="2019-05-03T16:52:00Z"/>
                <w:rFonts w:ascii="Arial" w:hAnsi="Arial"/>
                <w:sz w:val="16"/>
                <w:szCs w:val="16"/>
              </w:rPr>
            </w:pPr>
            <w:ins w:id="262" w:author="Ali" w:date="2019-05-03T16:52:00Z">
              <w:r w:rsidRPr="000C553D">
                <w:rPr>
                  <w:rFonts w:ascii="Arial" w:hAnsi="Arial"/>
                  <w:sz w:val="16"/>
                  <w:szCs w:val="16"/>
                </w:rPr>
                <w:t>1, 2</w:t>
              </w:r>
            </w:ins>
          </w:p>
        </w:tc>
        <w:tc>
          <w:tcPr>
            <w:tcW w:w="2977" w:type="dxa"/>
            <w:gridSpan w:val="2"/>
          </w:tcPr>
          <w:p w14:paraId="4085CE41" w14:textId="77777777" w:rsidR="0084500A" w:rsidRPr="000C553D" w:rsidRDefault="0084500A" w:rsidP="00DA6CD6">
            <w:pPr>
              <w:keepNext/>
              <w:keepLines/>
              <w:spacing w:after="0"/>
              <w:jc w:val="center"/>
              <w:rPr>
                <w:ins w:id="263" w:author="Ali" w:date="2019-05-03T16:52:00Z"/>
                <w:rFonts w:ascii="Arial" w:hAnsi="Arial"/>
                <w:sz w:val="16"/>
                <w:szCs w:val="16"/>
                <w:lang w:val="en-US"/>
              </w:rPr>
            </w:pPr>
            <w:ins w:id="264" w:author="Ali" w:date="2019-05-03T16:52:00Z">
              <w:r w:rsidRPr="000C553D">
                <w:rPr>
                  <w:rFonts w:ascii="Arial" w:hAnsi="Arial"/>
                  <w:sz w:val="16"/>
                  <w:szCs w:val="16"/>
                  <w:lang w:val="en-US"/>
                </w:rPr>
                <w:t>TDDConf.3.1</w:t>
              </w:r>
            </w:ins>
          </w:p>
        </w:tc>
      </w:tr>
      <w:tr w:rsidR="0084500A" w:rsidRPr="000C553D" w14:paraId="1210463A" w14:textId="77777777" w:rsidTr="00DA6CD6">
        <w:trPr>
          <w:cantSplit/>
          <w:trHeight w:val="226"/>
          <w:ins w:id="265" w:author="Ali" w:date="2019-05-03T16:52:00Z"/>
        </w:trPr>
        <w:tc>
          <w:tcPr>
            <w:tcW w:w="3681" w:type="dxa"/>
            <w:gridSpan w:val="2"/>
            <w:tcBorders>
              <w:left w:val="single" w:sz="4" w:space="0" w:color="auto"/>
            </w:tcBorders>
          </w:tcPr>
          <w:p w14:paraId="70C50E1A" w14:textId="77777777" w:rsidR="0084500A" w:rsidRPr="000C553D" w:rsidRDefault="0084500A" w:rsidP="00DA6CD6">
            <w:pPr>
              <w:keepNext/>
              <w:keepLines/>
              <w:spacing w:after="0"/>
              <w:rPr>
                <w:ins w:id="266" w:author="Ali" w:date="2019-05-03T16:52:00Z"/>
                <w:rFonts w:ascii="Arial" w:hAnsi="Arial"/>
                <w:sz w:val="16"/>
                <w:szCs w:val="16"/>
              </w:rPr>
            </w:pPr>
            <w:proofErr w:type="spellStart"/>
            <w:ins w:id="267" w:author="Ali" w:date="2019-05-03T16:52:00Z">
              <w:r w:rsidRPr="000C553D">
                <w:rPr>
                  <w:rFonts w:ascii="Arial" w:hAnsi="Arial"/>
                  <w:bCs/>
                  <w:sz w:val="16"/>
                  <w:szCs w:val="16"/>
                </w:rPr>
                <w:t>BW</w:t>
              </w:r>
              <w:r w:rsidRPr="000C553D">
                <w:rPr>
                  <w:rFonts w:ascii="Arial" w:hAnsi="Arial"/>
                  <w:sz w:val="16"/>
                  <w:szCs w:val="16"/>
                  <w:vertAlign w:val="subscript"/>
                </w:rPr>
                <w:t>channel</w:t>
              </w:r>
              <w:proofErr w:type="spellEnd"/>
            </w:ins>
          </w:p>
        </w:tc>
        <w:tc>
          <w:tcPr>
            <w:tcW w:w="1417" w:type="dxa"/>
          </w:tcPr>
          <w:p w14:paraId="52BAFE0B" w14:textId="77777777" w:rsidR="0084500A" w:rsidRPr="000C553D" w:rsidRDefault="0084500A" w:rsidP="00DA6CD6">
            <w:pPr>
              <w:keepNext/>
              <w:keepLines/>
              <w:spacing w:after="0"/>
              <w:jc w:val="center"/>
              <w:rPr>
                <w:ins w:id="268" w:author="Ali" w:date="2019-05-03T16:52:00Z"/>
                <w:rFonts w:ascii="Arial" w:hAnsi="Arial"/>
                <w:sz w:val="16"/>
                <w:szCs w:val="16"/>
              </w:rPr>
            </w:pPr>
            <w:ins w:id="269" w:author="Ali" w:date="2019-05-03T16:52:00Z">
              <w:r w:rsidRPr="000C553D">
                <w:rPr>
                  <w:rFonts w:ascii="Arial" w:hAnsi="Arial" w:cs="v4.2.0"/>
                  <w:sz w:val="16"/>
                  <w:szCs w:val="16"/>
                </w:rPr>
                <w:t>MHz</w:t>
              </w:r>
            </w:ins>
          </w:p>
        </w:tc>
        <w:tc>
          <w:tcPr>
            <w:tcW w:w="1418" w:type="dxa"/>
            <w:vAlign w:val="center"/>
          </w:tcPr>
          <w:p w14:paraId="6AB0DCE9" w14:textId="77777777" w:rsidR="0084500A" w:rsidRPr="000C553D" w:rsidRDefault="0084500A" w:rsidP="00DA6CD6">
            <w:pPr>
              <w:keepNext/>
              <w:keepLines/>
              <w:spacing w:after="0"/>
              <w:jc w:val="center"/>
              <w:rPr>
                <w:ins w:id="270" w:author="Ali" w:date="2019-05-03T16:52:00Z"/>
                <w:rFonts w:ascii="Arial" w:hAnsi="Arial"/>
                <w:sz w:val="16"/>
                <w:szCs w:val="16"/>
                <w:lang w:val="en-US"/>
              </w:rPr>
            </w:pPr>
            <w:ins w:id="271" w:author="Ali" w:date="2019-05-03T16:52:00Z">
              <w:r w:rsidRPr="000C553D">
                <w:rPr>
                  <w:rFonts w:ascii="Arial" w:hAnsi="Arial"/>
                  <w:sz w:val="16"/>
                  <w:szCs w:val="16"/>
                </w:rPr>
                <w:t>1, 2</w:t>
              </w:r>
            </w:ins>
          </w:p>
        </w:tc>
        <w:tc>
          <w:tcPr>
            <w:tcW w:w="2977" w:type="dxa"/>
            <w:gridSpan w:val="2"/>
            <w:vAlign w:val="center"/>
          </w:tcPr>
          <w:p w14:paraId="1E17CC96" w14:textId="77777777" w:rsidR="0084500A" w:rsidRPr="000C553D" w:rsidRDefault="0084500A" w:rsidP="00DA6CD6">
            <w:pPr>
              <w:keepNext/>
              <w:keepLines/>
              <w:spacing w:after="0"/>
              <w:jc w:val="center"/>
              <w:rPr>
                <w:ins w:id="272" w:author="Ali" w:date="2019-05-03T16:52:00Z"/>
                <w:rFonts w:ascii="Arial" w:hAnsi="Arial"/>
                <w:sz w:val="16"/>
                <w:szCs w:val="16"/>
                <w:lang w:val="de-DE"/>
              </w:rPr>
            </w:pPr>
            <w:ins w:id="273" w:author="Ali" w:date="2019-05-03T16:52:00Z">
              <w:r w:rsidRPr="000C553D">
                <w:rPr>
                  <w:rFonts w:ascii="Arial" w:hAnsi="Arial"/>
                  <w:sz w:val="16"/>
                  <w:szCs w:val="16"/>
                </w:rPr>
                <w:t xml:space="preserve">100: </w:t>
              </w:r>
              <w:proofErr w:type="gramStart"/>
              <w:r w:rsidRPr="000C553D">
                <w:rPr>
                  <w:rFonts w:ascii="Arial" w:hAnsi="Arial"/>
                  <w:sz w:val="16"/>
                  <w:szCs w:val="16"/>
                  <w:lang w:val="de-DE"/>
                </w:rPr>
                <w:t>N</w:t>
              </w:r>
              <w:r w:rsidRPr="000C553D">
                <w:rPr>
                  <w:rFonts w:ascii="Arial" w:hAnsi="Arial"/>
                  <w:sz w:val="16"/>
                  <w:szCs w:val="16"/>
                  <w:vertAlign w:val="subscript"/>
                  <w:lang w:val="de-DE"/>
                </w:rPr>
                <w:t>RB,c</w:t>
              </w:r>
              <w:proofErr w:type="gramEnd"/>
              <w:r w:rsidRPr="000C553D">
                <w:rPr>
                  <w:rFonts w:ascii="Arial" w:hAnsi="Arial"/>
                  <w:sz w:val="16"/>
                  <w:szCs w:val="16"/>
                  <w:lang w:val="de-DE"/>
                </w:rPr>
                <w:t xml:space="preserve"> = 66</w:t>
              </w:r>
            </w:ins>
          </w:p>
        </w:tc>
      </w:tr>
      <w:tr w:rsidR="0084500A" w:rsidRPr="000C553D" w14:paraId="27597E47" w14:textId="77777777" w:rsidTr="00DA6CD6">
        <w:trPr>
          <w:cantSplit/>
          <w:trHeight w:val="307"/>
          <w:ins w:id="274" w:author="Ali" w:date="2019-05-03T16:52:00Z"/>
        </w:trPr>
        <w:tc>
          <w:tcPr>
            <w:tcW w:w="3681" w:type="dxa"/>
            <w:gridSpan w:val="2"/>
            <w:tcBorders>
              <w:left w:val="single" w:sz="4" w:space="0" w:color="auto"/>
              <w:bottom w:val="single" w:sz="4" w:space="0" w:color="auto"/>
            </w:tcBorders>
          </w:tcPr>
          <w:p w14:paraId="1562C73C" w14:textId="77777777" w:rsidR="0084500A" w:rsidRPr="000C553D" w:rsidRDefault="0084500A" w:rsidP="00DA6CD6">
            <w:pPr>
              <w:keepNext/>
              <w:keepLines/>
              <w:spacing w:after="0"/>
              <w:rPr>
                <w:ins w:id="275" w:author="Ali" w:date="2019-05-03T16:52:00Z"/>
                <w:rFonts w:ascii="Arial" w:hAnsi="Arial"/>
                <w:sz w:val="16"/>
                <w:szCs w:val="16"/>
              </w:rPr>
            </w:pPr>
            <w:ins w:id="276" w:author="Ali" w:date="2019-05-03T16:52:00Z">
              <w:r w:rsidRPr="000C553D">
                <w:rPr>
                  <w:rFonts w:ascii="Arial" w:hAnsi="Arial"/>
                  <w:bCs/>
                  <w:sz w:val="16"/>
                  <w:szCs w:val="16"/>
                </w:rPr>
                <w:t xml:space="preserve">OCNG patterns defined in A.3.2.1.1 (OP.1) </w:t>
              </w:r>
            </w:ins>
          </w:p>
        </w:tc>
        <w:tc>
          <w:tcPr>
            <w:tcW w:w="1417" w:type="dxa"/>
            <w:tcBorders>
              <w:bottom w:val="single" w:sz="4" w:space="0" w:color="auto"/>
            </w:tcBorders>
          </w:tcPr>
          <w:p w14:paraId="09820A10" w14:textId="77777777" w:rsidR="0084500A" w:rsidRPr="000C553D" w:rsidRDefault="0084500A" w:rsidP="00DA6CD6">
            <w:pPr>
              <w:keepNext/>
              <w:keepLines/>
              <w:spacing w:after="0"/>
              <w:jc w:val="center"/>
              <w:rPr>
                <w:ins w:id="277" w:author="Ali" w:date="2019-05-03T16:52:00Z"/>
                <w:rFonts w:ascii="Arial" w:hAnsi="Arial"/>
                <w:sz w:val="16"/>
                <w:szCs w:val="16"/>
              </w:rPr>
            </w:pPr>
          </w:p>
        </w:tc>
        <w:tc>
          <w:tcPr>
            <w:tcW w:w="1418" w:type="dxa"/>
            <w:tcBorders>
              <w:bottom w:val="single" w:sz="4" w:space="0" w:color="auto"/>
            </w:tcBorders>
          </w:tcPr>
          <w:p w14:paraId="5CC8C34E" w14:textId="77777777" w:rsidR="0084500A" w:rsidRPr="000C553D" w:rsidRDefault="0084500A" w:rsidP="00DA6CD6">
            <w:pPr>
              <w:keepNext/>
              <w:keepLines/>
              <w:spacing w:after="0"/>
              <w:jc w:val="center"/>
              <w:rPr>
                <w:ins w:id="278" w:author="Ali" w:date="2019-05-03T16:52:00Z"/>
                <w:rFonts w:ascii="Arial" w:hAnsi="Arial"/>
                <w:sz w:val="16"/>
                <w:szCs w:val="16"/>
              </w:rPr>
            </w:pPr>
            <w:ins w:id="279" w:author="Ali" w:date="2019-05-03T16:52:00Z">
              <w:r w:rsidRPr="000C553D">
                <w:rPr>
                  <w:rFonts w:ascii="Arial" w:eastAsia="Malgun Gothic" w:hAnsi="Arial"/>
                  <w:sz w:val="16"/>
                  <w:szCs w:val="16"/>
                </w:rPr>
                <w:t>1, 2</w:t>
              </w:r>
            </w:ins>
          </w:p>
        </w:tc>
        <w:tc>
          <w:tcPr>
            <w:tcW w:w="2977" w:type="dxa"/>
            <w:gridSpan w:val="2"/>
            <w:tcBorders>
              <w:bottom w:val="single" w:sz="4" w:space="0" w:color="auto"/>
            </w:tcBorders>
          </w:tcPr>
          <w:p w14:paraId="1CF969B8" w14:textId="77777777" w:rsidR="0084500A" w:rsidRPr="000C553D" w:rsidRDefault="0084500A" w:rsidP="00DA6CD6">
            <w:pPr>
              <w:keepNext/>
              <w:keepLines/>
              <w:spacing w:after="0"/>
              <w:jc w:val="center"/>
              <w:rPr>
                <w:ins w:id="280" w:author="Ali" w:date="2019-05-03T16:52:00Z"/>
                <w:rFonts w:ascii="Arial" w:hAnsi="Arial" w:cs="v4.2.0"/>
                <w:sz w:val="16"/>
                <w:szCs w:val="16"/>
              </w:rPr>
            </w:pPr>
            <w:ins w:id="281" w:author="Ali" w:date="2019-05-03T16:52:00Z">
              <w:r w:rsidRPr="000C553D">
                <w:rPr>
                  <w:rFonts w:ascii="Arial" w:hAnsi="Arial"/>
                  <w:sz w:val="16"/>
                  <w:szCs w:val="16"/>
                </w:rPr>
                <w:t>OP.1</w:t>
              </w:r>
            </w:ins>
          </w:p>
        </w:tc>
      </w:tr>
      <w:tr w:rsidR="0084500A" w:rsidRPr="000C553D" w14:paraId="46C0A740" w14:textId="77777777" w:rsidTr="00DA6CD6">
        <w:trPr>
          <w:cantSplit/>
          <w:trHeight w:val="127"/>
          <w:ins w:id="282" w:author="Ali" w:date="2019-05-03T16:52:00Z"/>
        </w:trPr>
        <w:tc>
          <w:tcPr>
            <w:tcW w:w="3681" w:type="dxa"/>
            <w:gridSpan w:val="2"/>
            <w:vMerge w:val="restart"/>
            <w:tcBorders>
              <w:left w:val="single" w:sz="4" w:space="0" w:color="auto"/>
            </w:tcBorders>
          </w:tcPr>
          <w:p w14:paraId="2F4E39BE" w14:textId="77777777" w:rsidR="0084500A" w:rsidRPr="000C553D" w:rsidRDefault="0084500A" w:rsidP="00DA6CD6">
            <w:pPr>
              <w:keepNext/>
              <w:keepLines/>
              <w:spacing w:after="0"/>
              <w:rPr>
                <w:ins w:id="283" w:author="Ali" w:date="2019-05-03T16:52:00Z"/>
                <w:rFonts w:ascii="Arial" w:hAnsi="Arial"/>
                <w:sz w:val="16"/>
                <w:szCs w:val="16"/>
              </w:rPr>
            </w:pPr>
            <w:ins w:id="284" w:author="Ali" w:date="2019-05-03T16:52:00Z">
              <w:r w:rsidRPr="000C553D">
                <w:rPr>
                  <w:rFonts w:ascii="Arial" w:hAnsi="Arial"/>
                  <w:sz w:val="16"/>
                  <w:szCs w:val="16"/>
                </w:rPr>
                <w:t>SMTC configuration defined in A.3.11.1 and A.3.11.2</w:t>
              </w:r>
            </w:ins>
          </w:p>
        </w:tc>
        <w:tc>
          <w:tcPr>
            <w:tcW w:w="1417" w:type="dxa"/>
            <w:vMerge w:val="restart"/>
          </w:tcPr>
          <w:p w14:paraId="670A0098" w14:textId="77777777" w:rsidR="0084500A" w:rsidRPr="000C553D" w:rsidRDefault="0084500A" w:rsidP="00DA6CD6">
            <w:pPr>
              <w:keepNext/>
              <w:keepLines/>
              <w:spacing w:after="0"/>
              <w:jc w:val="center"/>
              <w:rPr>
                <w:ins w:id="285" w:author="Ali" w:date="2019-05-03T16:52:00Z"/>
                <w:rFonts w:ascii="Arial" w:hAnsi="Arial"/>
                <w:sz w:val="16"/>
                <w:szCs w:val="16"/>
                <w:lang w:val="it-IT"/>
              </w:rPr>
            </w:pPr>
          </w:p>
        </w:tc>
        <w:tc>
          <w:tcPr>
            <w:tcW w:w="1418" w:type="dxa"/>
            <w:tcBorders>
              <w:bottom w:val="single" w:sz="4" w:space="0" w:color="auto"/>
            </w:tcBorders>
            <w:vAlign w:val="center"/>
          </w:tcPr>
          <w:p w14:paraId="05C5A781" w14:textId="77777777" w:rsidR="0084500A" w:rsidRPr="000C553D" w:rsidRDefault="0084500A" w:rsidP="00DA6CD6">
            <w:pPr>
              <w:keepNext/>
              <w:keepLines/>
              <w:spacing w:after="0"/>
              <w:jc w:val="center"/>
              <w:rPr>
                <w:ins w:id="286" w:author="Ali" w:date="2019-05-03T16:52:00Z"/>
                <w:rFonts w:ascii="Arial" w:hAnsi="Arial"/>
                <w:sz w:val="16"/>
                <w:szCs w:val="16"/>
                <w:lang w:val="da-DK"/>
              </w:rPr>
            </w:pPr>
            <w:ins w:id="287" w:author="Ali" w:date="2019-05-03T16:52:00Z">
              <w:r w:rsidRPr="000C553D">
                <w:rPr>
                  <w:rFonts w:ascii="Arial" w:hAnsi="Arial"/>
                  <w:sz w:val="16"/>
                  <w:szCs w:val="16"/>
                </w:rPr>
                <w:t>1</w:t>
              </w:r>
            </w:ins>
          </w:p>
        </w:tc>
        <w:tc>
          <w:tcPr>
            <w:tcW w:w="2977" w:type="dxa"/>
            <w:gridSpan w:val="2"/>
            <w:tcBorders>
              <w:bottom w:val="single" w:sz="4" w:space="0" w:color="auto"/>
            </w:tcBorders>
            <w:vAlign w:val="center"/>
          </w:tcPr>
          <w:p w14:paraId="0AB7C301" w14:textId="77777777" w:rsidR="0084500A" w:rsidRPr="000C553D" w:rsidRDefault="0084500A" w:rsidP="00DA6CD6">
            <w:pPr>
              <w:keepNext/>
              <w:keepLines/>
              <w:spacing w:after="0"/>
              <w:jc w:val="center"/>
              <w:rPr>
                <w:ins w:id="288" w:author="Ali" w:date="2019-05-03T16:52:00Z"/>
                <w:rFonts w:ascii="Arial" w:hAnsi="Arial" w:cs="v4.2.0"/>
                <w:sz w:val="16"/>
                <w:szCs w:val="16"/>
                <w:lang w:eastAsia="zh-CN"/>
              </w:rPr>
            </w:pPr>
            <w:ins w:id="289" w:author="Ali" w:date="2019-05-03T16:52:00Z">
              <w:r w:rsidRPr="000C553D">
                <w:rPr>
                  <w:rFonts w:ascii="Arial" w:hAnsi="Arial"/>
                  <w:sz w:val="16"/>
                  <w:szCs w:val="16"/>
                </w:rPr>
                <w:t>SMTC.2</w:t>
              </w:r>
            </w:ins>
          </w:p>
        </w:tc>
      </w:tr>
      <w:tr w:rsidR="0084500A" w:rsidRPr="000C553D" w14:paraId="759E1C18" w14:textId="77777777" w:rsidTr="00DA6CD6">
        <w:trPr>
          <w:cantSplit/>
          <w:trHeight w:val="229"/>
          <w:ins w:id="290" w:author="Ali" w:date="2019-05-03T16:52:00Z"/>
        </w:trPr>
        <w:tc>
          <w:tcPr>
            <w:tcW w:w="3681" w:type="dxa"/>
            <w:gridSpan w:val="2"/>
            <w:vMerge/>
            <w:tcBorders>
              <w:left w:val="single" w:sz="4" w:space="0" w:color="auto"/>
              <w:bottom w:val="single" w:sz="4" w:space="0" w:color="auto"/>
            </w:tcBorders>
          </w:tcPr>
          <w:p w14:paraId="67DD0A54" w14:textId="77777777" w:rsidR="0084500A" w:rsidRPr="000C553D" w:rsidRDefault="0084500A" w:rsidP="00DA6CD6">
            <w:pPr>
              <w:keepNext/>
              <w:keepLines/>
              <w:spacing w:after="0"/>
              <w:rPr>
                <w:ins w:id="291" w:author="Ali" w:date="2019-05-03T16:52:00Z"/>
                <w:rFonts w:ascii="Arial" w:hAnsi="Arial"/>
                <w:sz w:val="16"/>
                <w:szCs w:val="16"/>
              </w:rPr>
            </w:pPr>
          </w:p>
        </w:tc>
        <w:tc>
          <w:tcPr>
            <w:tcW w:w="1417" w:type="dxa"/>
            <w:vMerge/>
            <w:tcBorders>
              <w:bottom w:val="single" w:sz="4" w:space="0" w:color="auto"/>
            </w:tcBorders>
          </w:tcPr>
          <w:p w14:paraId="25E22EAE" w14:textId="77777777" w:rsidR="0084500A" w:rsidRPr="000C553D" w:rsidRDefault="0084500A" w:rsidP="00DA6CD6">
            <w:pPr>
              <w:keepNext/>
              <w:keepLines/>
              <w:spacing w:after="0"/>
              <w:jc w:val="center"/>
              <w:rPr>
                <w:ins w:id="292" w:author="Ali" w:date="2019-05-03T16:52:00Z"/>
                <w:rFonts w:ascii="Arial" w:hAnsi="Arial"/>
                <w:sz w:val="16"/>
                <w:szCs w:val="16"/>
                <w:lang w:val="it-IT"/>
              </w:rPr>
            </w:pPr>
          </w:p>
        </w:tc>
        <w:tc>
          <w:tcPr>
            <w:tcW w:w="1418" w:type="dxa"/>
            <w:tcBorders>
              <w:bottom w:val="single" w:sz="4" w:space="0" w:color="auto"/>
            </w:tcBorders>
            <w:vAlign w:val="center"/>
          </w:tcPr>
          <w:p w14:paraId="71258DD8" w14:textId="77777777" w:rsidR="0084500A" w:rsidRPr="000C553D" w:rsidRDefault="0084500A" w:rsidP="00DA6CD6">
            <w:pPr>
              <w:keepNext/>
              <w:keepLines/>
              <w:spacing w:after="0"/>
              <w:jc w:val="center"/>
              <w:rPr>
                <w:ins w:id="293" w:author="Ali" w:date="2019-05-03T16:52:00Z"/>
                <w:rFonts w:ascii="Arial" w:hAnsi="Arial"/>
                <w:sz w:val="16"/>
                <w:szCs w:val="16"/>
                <w:lang w:val="da-DK"/>
              </w:rPr>
            </w:pPr>
            <w:ins w:id="294" w:author="Ali" w:date="2019-05-03T16:52:00Z">
              <w:r w:rsidRPr="000C553D">
                <w:rPr>
                  <w:rFonts w:ascii="Arial" w:hAnsi="Arial"/>
                  <w:sz w:val="16"/>
                  <w:szCs w:val="16"/>
                </w:rPr>
                <w:t>2</w:t>
              </w:r>
            </w:ins>
          </w:p>
        </w:tc>
        <w:tc>
          <w:tcPr>
            <w:tcW w:w="2977" w:type="dxa"/>
            <w:gridSpan w:val="2"/>
            <w:tcBorders>
              <w:bottom w:val="single" w:sz="4" w:space="0" w:color="auto"/>
            </w:tcBorders>
            <w:vAlign w:val="center"/>
          </w:tcPr>
          <w:p w14:paraId="48BF7FFE" w14:textId="77777777" w:rsidR="0084500A" w:rsidRPr="000C553D" w:rsidRDefault="0084500A" w:rsidP="00DA6CD6">
            <w:pPr>
              <w:keepNext/>
              <w:keepLines/>
              <w:spacing w:after="0"/>
              <w:jc w:val="center"/>
              <w:rPr>
                <w:ins w:id="295" w:author="Ali" w:date="2019-05-03T16:52:00Z"/>
                <w:rFonts w:ascii="Arial" w:hAnsi="Arial"/>
                <w:sz w:val="16"/>
                <w:szCs w:val="16"/>
              </w:rPr>
            </w:pPr>
            <w:ins w:id="296" w:author="Ali" w:date="2019-05-03T16:52:00Z">
              <w:r w:rsidRPr="000C553D">
                <w:rPr>
                  <w:rFonts w:ascii="Arial" w:hAnsi="Arial"/>
                  <w:sz w:val="16"/>
                  <w:szCs w:val="16"/>
                </w:rPr>
                <w:t>SMTC.1</w:t>
              </w:r>
            </w:ins>
          </w:p>
        </w:tc>
      </w:tr>
      <w:tr w:rsidR="0084500A" w:rsidRPr="000C553D" w14:paraId="2F824A8C" w14:textId="77777777" w:rsidTr="00DA6CD6">
        <w:trPr>
          <w:cantSplit/>
          <w:trHeight w:val="239"/>
          <w:ins w:id="297" w:author="Ali" w:date="2019-05-03T16:52:00Z"/>
        </w:trPr>
        <w:tc>
          <w:tcPr>
            <w:tcW w:w="3681" w:type="dxa"/>
            <w:gridSpan w:val="2"/>
            <w:tcBorders>
              <w:left w:val="single" w:sz="4" w:space="0" w:color="auto"/>
            </w:tcBorders>
          </w:tcPr>
          <w:p w14:paraId="4DA8C957" w14:textId="77777777" w:rsidR="0084500A" w:rsidRPr="000C553D" w:rsidRDefault="0084500A" w:rsidP="00DA6CD6">
            <w:pPr>
              <w:keepNext/>
              <w:keepLines/>
              <w:spacing w:after="0"/>
              <w:rPr>
                <w:ins w:id="298" w:author="Ali" w:date="2019-05-03T16:52:00Z"/>
                <w:rFonts w:ascii="Arial" w:hAnsi="Arial"/>
                <w:sz w:val="16"/>
                <w:szCs w:val="16"/>
                <w:lang w:val="da-DK"/>
              </w:rPr>
            </w:pPr>
            <w:ins w:id="299" w:author="Ali" w:date="2019-05-03T16:52:00Z">
              <w:r w:rsidRPr="000C553D">
                <w:rPr>
                  <w:rFonts w:ascii="Arial" w:hAnsi="Arial"/>
                  <w:sz w:val="16"/>
                  <w:szCs w:val="16"/>
                  <w:lang w:val="da-DK"/>
                </w:rPr>
                <w:t>PDSCH/PDCCH subcarrier spacing</w:t>
              </w:r>
            </w:ins>
          </w:p>
        </w:tc>
        <w:tc>
          <w:tcPr>
            <w:tcW w:w="1417" w:type="dxa"/>
          </w:tcPr>
          <w:p w14:paraId="5F40FBED" w14:textId="77777777" w:rsidR="0084500A" w:rsidRPr="000C553D" w:rsidRDefault="0084500A" w:rsidP="00DA6CD6">
            <w:pPr>
              <w:keepNext/>
              <w:keepLines/>
              <w:spacing w:after="0"/>
              <w:jc w:val="center"/>
              <w:rPr>
                <w:ins w:id="300" w:author="Ali" w:date="2019-05-03T16:52:00Z"/>
                <w:rFonts w:ascii="Arial" w:hAnsi="Arial"/>
                <w:sz w:val="16"/>
                <w:szCs w:val="16"/>
                <w:lang w:val="it-IT"/>
              </w:rPr>
            </w:pPr>
            <w:ins w:id="301" w:author="Ali" w:date="2019-05-03T16:52:00Z">
              <w:r w:rsidRPr="000C553D">
                <w:rPr>
                  <w:rFonts w:ascii="Arial" w:hAnsi="Arial"/>
                  <w:sz w:val="16"/>
                  <w:szCs w:val="16"/>
                  <w:lang w:val="it-IT"/>
                </w:rPr>
                <w:t>kHz</w:t>
              </w:r>
            </w:ins>
          </w:p>
        </w:tc>
        <w:tc>
          <w:tcPr>
            <w:tcW w:w="1418" w:type="dxa"/>
          </w:tcPr>
          <w:p w14:paraId="5B0D8D76" w14:textId="77777777" w:rsidR="0084500A" w:rsidRPr="000C553D" w:rsidRDefault="0084500A" w:rsidP="00DA6CD6">
            <w:pPr>
              <w:keepNext/>
              <w:keepLines/>
              <w:spacing w:after="0"/>
              <w:jc w:val="center"/>
              <w:rPr>
                <w:ins w:id="302" w:author="Ali" w:date="2019-05-03T16:52:00Z"/>
                <w:rFonts w:ascii="Arial" w:hAnsi="Arial"/>
                <w:sz w:val="16"/>
                <w:szCs w:val="16"/>
                <w:lang w:val="da-DK"/>
              </w:rPr>
            </w:pPr>
            <w:ins w:id="303" w:author="Ali" w:date="2019-05-03T16:52:00Z">
              <w:r w:rsidRPr="000C553D">
                <w:rPr>
                  <w:rFonts w:ascii="Arial" w:hAnsi="Arial"/>
                  <w:sz w:val="16"/>
                  <w:szCs w:val="16"/>
                </w:rPr>
                <w:t>1, 2</w:t>
              </w:r>
            </w:ins>
          </w:p>
        </w:tc>
        <w:tc>
          <w:tcPr>
            <w:tcW w:w="2977" w:type="dxa"/>
            <w:gridSpan w:val="2"/>
            <w:vAlign w:val="center"/>
          </w:tcPr>
          <w:p w14:paraId="31F8C3F5" w14:textId="77777777" w:rsidR="0084500A" w:rsidRPr="000C553D" w:rsidRDefault="0084500A" w:rsidP="00DA6CD6">
            <w:pPr>
              <w:keepNext/>
              <w:keepLines/>
              <w:spacing w:after="0"/>
              <w:jc w:val="center"/>
              <w:rPr>
                <w:ins w:id="304" w:author="Ali" w:date="2019-05-03T16:52:00Z"/>
                <w:rFonts w:ascii="Arial" w:hAnsi="Arial"/>
                <w:sz w:val="16"/>
                <w:szCs w:val="16"/>
                <w:lang w:val="en-US"/>
              </w:rPr>
            </w:pPr>
            <w:ins w:id="305" w:author="Ali" w:date="2019-05-03T16:52:00Z">
              <w:r w:rsidRPr="000C553D">
                <w:rPr>
                  <w:rFonts w:ascii="Arial" w:hAnsi="Arial"/>
                  <w:sz w:val="16"/>
                  <w:szCs w:val="16"/>
                  <w:lang w:val="en-US"/>
                </w:rPr>
                <w:t>120</w:t>
              </w:r>
            </w:ins>
          </w:p>
        </w:tc>
      </w:tr>
      <w:tr w:rsidR="0084500A" w:rsidRPr="000C553D" w14:paraId="5A752FF2" w14:textId="77777777" w:rsidTr="00DA6CD6">
        <w:trPr>
          <w:cantSplit/>
          <w:trHeight w:val="129"/>
          <w:ins w:id="306" w:author="Ali" w:date="2019-05-03T16:52:00Z"/>
        </w:trPr>
        <w:tc>
          <w:tcPr>
            <w:tcW w:w="1840" w:type="dxa"/>
            <w:tcBorders>
              <w:left w:val="single" w:sz="4" w:space="0" w:color="auto"/>
            </w:tcBorders>
          </w:tcPr>
          <w:p w14:paraId="3472ADB5" w14:textId="77777777" w:rsidR="0084500A" w:rsidRPr="000C553D" w:rsidRDefault="0084500A" w:rsidP="00DA6CD6">
            <w:pPr>
              <w:keepNext/>
              <w:keepLines/>
              <w:spacing w:after="0"/>
              <w:rPr>
                <w:ins w:id="307" w:author="Ali" w:date="2019-05-03T16:52:00Z"/>
                <w:rFonts w:ascii="Arial" w:hAnsi="Arial"/>
                <w:sz w:val="16"/>
                <w:szCs w:val="16"/>
                <w:lang w:eastAsia="ja-JP"/>
              </w:rPr>
            </w:pPr>
            <w:ins w:id="308" w:author="Ali" w:date="2019-05-03T16:52:00Z">
              <w:r w:rsidRPr="000C553D">
                <w:rPr>
                  <w:rFonts w:ascii="Arial" w:hAnsi="Arial"/>
                  <w:sz w:val="16"/>
                  <w:szCs w:val="16"/>
                  <w:lang w:eastAsia="ja-JP"/>
                </w:rPr>
                <w:t>b1-ThresholdNR</w:t>
              </w:r>
            </w:ins>
          </w:p>
        </w:tc>
        <w:tc>
          <w:tcPr>
            <w:tcW w:w="1841" w:type="dxa"/>
            <w:tcBorders>
              <w:left w:val="single" w:sz="4" w:space="0" w:color="auto"/>
            </w:tcBorders>
          </w:tcPr>
          <w:p w14:paraId="2E7ED238" w14:textId="77777777" w:rsidR="0084500A" w:rsidRPr="000C553D" w:rsidRDefault="0084500A" w:rsidP="00DA6CD6">
            <w:pPr>
              <w:keepNext/>
              <w:keepLines/>
              <w:spacing w:after="0"/>
              <w:rPr>
                <w:ins w:id="309" w:author="Ali" w:date="2019-05-03T16:52:00Z"/>
                <w:rFonts w:ascii="Arial" w:hAnsi="Arial"/>
                <w:sz w:val="16"/>
                <w:szCs w:val="16"/>
                <w:lang w:eastAsia="ja-JP"/>
              </w:rPr>
            </w:pPr>
            <w:ins w:id="310" w:author="Ali" w:date="2019-05-03T16:52:00Z">
              <w:r w:rsidRPr="000C553D">
                <w:rPr>
                  <w:rFonts w:ascii="Arial" w:hAnsi="Arial"/>
                  <w:sz w:val="16"/>
                  <w:szCs w:val="16"/>
                  <w:lang w:eastAsia="ja-JP"/>
                </w:rPr>
                <w:t>UE power class 3</w:t>
              </w:r>
            </w:ins>
          </w:p>
        </w:tc>
        <w:tc>
          <w:tcPr>
            <w:tcW w:w="1417" w:type="dxa"/>
          </w:tcPr>
          <w:p w14:paraId="52538389" w14:textId="77777777" w:rsidR="0084500A" w:rsidRPr="000C553D" w:rsidRDefault="0084500A" w:rsidP="00DA6CD6">
            <w:pPr>
              <w:keepNext/>
              <w:keepLines/>
              <w:spacing w:after="0"/>
              <w:jc w:val="center"/>
              <w:rPr>
                <w:ins w:id="311" w:author="Ali" w:date="2019-05-03T16:52:00Z"/>
                <w:rFonts w:ascii="Arial" w:hAnsi="Arial"/>
                <w:sz w:val="16"/>
                <w:szCs w:val="16"/>
              </w:rPr>
            </w:pPr>
            <w:ins w:id="312" w:author="Ali" w:date="2019-05-03T16:52:00Z">
              <w:r w:rsidRPr="000C553D">
                <w:rPr>
                  <w:rFonts w:ascii="Arial" w:hAnsi="Arial" w:cs="Arial"/>
                  <w:sz w:val="16"/>
                  <w:szCs w:val="16"/>
                </w:rPr>
                <w:t>dBm/SCS</w:t>
              </w:r>
            </w:ins>
          </w:p>
        </w:tc>
        <w:tc>
          <w:tcPr>
            <w:tcW w:w="1418" w:type="dxa"/>
          </w:tcPr>
          <w:p w14:paraId="68EA0CC3" w14:textId="77777777" w:rsidR="0084500A" w:rsidRPr="000C553D" w:rsidRDefault="0084500A" w:rsidP="00DA6CD6">
            <w:pPr>
              <w:keepNext/>
              <w:keepLines/>
              <w:spacing w:after="0"/>
              <w:jc w:val="center"/>
              <w:rPr>
                <w:ins w:id="313" w:author="Ali" w:date="2019-05-03T16:52:00Z"/>
                <w:rFonts w:ascii="Arial" w:eastAsia="Malgun Gothic" w:hAnsi="Arial"/>
                <w:sz w:val="16"/>
                <w:szCs w:val="16"/>
              </w:rPr>
            </w:pPr>
            <w:ins w:id="314" w:author="Ali" w:date="2019-05-03T16:52:00Z">
              <w:r w:rsidRPr="000C553D">
                <w:rPr>
                  <w:rFonts w:ascii="Arial" w:hAnsi="Arial" w:cs="Arial"/>
                  <w:sz w:val="16"/>
                  <w:szCs w:val="16"/>
                </w:rPr>
                <w:t>1, 2</w:t>
              </w:r>
            </w:ins>
          </w:p>
        </w:tc>
        <w:tc>
          <w:tcPr>
            <w:tcW w:w="2977" w:type="dxa"/>
            <w:gridSpan w:val="2"/>
            <w:vAlign w:val="center"/>
          </w:tcPr>
          <w:p w14:paraId="75F8878D" w14:textId="77777777" w:rsidR="0084500A" w:rsidRPr="000C553D" w:rsidRDefault="0084500A" w:rsidP="00DA6CD6">
            <w:pPr>
              <w:keepNext/>
              <w:keepLines/>
              <w:spacing w:after="0"/>
              <w:jc w:val="center"/>
              <w:rPr>
                <w:ins w:id="315" w:author="Ali" w:date="2019-05-03T16:52:00Z"/>
                <w:rFonts w:ascii="Arial" w:hAnsi="Arial"/>
                <w:sz w:val="16"/>
                <w:szCs w:val="16"/>
              </w:rPr>
            </w:pPr>
            <w:ins w:id="316" w:author="Ali" w:date="2019-05-03T16:52:00Z">
              <w:r w:rsidRPr="000C553D">
                <w:rPr>
                  <w:rFonts w:ascii="Arial" w:hAnsi="Arial"/>
                  <w:sz w:val="16"/>
                  <w:szCs w:val="16"/>
                </w:rPr>
                <w:t>-96</w:t>
              </w:r>
            </w:ins>
          </w:p>
        </w:tc>
      </w:tr>
      <w:tr w:rsidR="0084500A" w:rsidRPr="000C553D" w14:paraId="5F941941" w14:textId="77777777" w:rsidTr="00DA6CD6">
        <w:trPr>
          <w:cantSplit/>
          <w:trHeight w:val="167"/>
          <w:ins w:id="317" w:author="Ali" w:date="2019-05-03T16:52:00Z"/>
        </w:trPr>
        <w:tc>
          <w:tcPr>
            <w:tcW w:w="3681" w:type="dxa"/>
            <w:gridSpan w:val="2"/>
            <w:tcBorders>
              <w:left w:val="single" w:sz="4" w:space="0" w:color="auto"/>
              <w:bottom w:val="single" w:sz="4" w:space="0" w:color="auto"/>
            </w:tcBorders>
          </w:tcPr>
          <w:p w14:paraId="5CBD3D57" w14:textId="77777777" w:rsidR="0084500A" w:rsidRPr="000C553D" w:rsidRDefault="0084500A" w:rsidP="00DA6CD6">
            <w:pPr>
              <w:keepNext/>
              <w:keepLines/>
              <w:spacing w:after="0"/>
              <w:rPr>
                <w:ins w:id="318" w:author="Ali" w:date="2019-05-03T16:52:00Z"/>
                <w:rFonts w:ascii="Arial" w:hAnsi="Arial"/>
                <w:sz w:val="16"/>
                <w:szCs w:val="16"/>
                <w:lang w:val="en-US"/>
              </w:rPr>
            </w:pPr>
            <w:ins w:id="319" w:author="Ali" w:date="2019-05-03T16:52:00Z">
              <w:r w:rsidRPr="000C553D">
                <w:rPr>
                  <w:rFonts w:ascii="Arial" w:hAnsi="Arial"/>
                  <w:sz w:val="16"/>
                  <w:szCs w:val="16"/>
                  <w:lang w:eastAsia="ja-JP"/>
                </w:rPr>
                <w:t>EPRE ratio of PSS to SSS</w:t>
              </w:r>
            </w:ins>
          </w:p>
        </w:tc>
        <w:tc>
          <w:tcPr>
            <w:tcW w:w="1417" w:type="dxa"/>
            <w:tcBorders>
              <w:bottom w:val="single" w:sz="4" w:space="0" w:color="auto"/>
            </w:tcBorders>
          </w:tcPr>
          <w:p w14:paraId="62E7180E" w14:textId="77777777" w:rsidR="0084500A" w:rsidRPr="000C553D" w:rsidRDefault="0084500A" w:rsidP="00DA6CD6">
            <w:pPr>
              <w:keepNext/>
              <w:keepLines/>
              <w:spacing w:after="0"/>
              <w:jc w:val="center"/>
              <w:rPr>
                <w:ins w:id="320" w:author="Ali" w:date="2019-05-03T16:52:00Z"/>
                <w:rFonts w:ascii="Arial" w:hAnsi="Arial"/>
                <w:sz w:val="16"/>
                <w:szCs w:val="16"/>
              </w:rPr>
            </w:pPr>
          </w:p>
        </w:tc>
        <w:tc>
          <w:tcPr>
            <w:tcW w:w="1418" w:type="dxa"/>
            <w:vMerge w:val="restart"/>
          </w:tcPr>
          <w:p w14:paraId="5692CF0A" w14:textId="77777777" w:rsidR="0084500A" w:rsidRPr="000C553D" w:rsidRDefault="0084500A" w:rsidP="00DA6CD6">
            <w:pPr>
              <w:keepNext/>
              <w:keepLines/>
              <w:spacing w:after="0"/>
              <w:jc w:val="center"/>
              <w:rPr>
                <w:ins w:id="321" w:author="Ali" w:date="2019-05-03T16:52:00Z"/>
                <w:rFonts w:ascii="Arial" w:hAnsi="Arial"/>
                <w:sz w:val="16"/>
                <w:szCs w:val="16"/>
              </w:rPr>
            </w:pPr>
            <w:ins w:id="322" w:author="Ali" w:date="2019-05-03T16:52:00Z">
              <w:r w:rsidRPr="000C553D">
                <w:rPr>
                  <w:rFonts w:ascii="Arial" w:eastAsia="Malgun Gothic" w:hAnsi="Arial"/>
                  <w:sz w:val="16"/>
                  <w:szCs w:val="16"/>
                </w:rPr>
                <w:t>1, 2</w:t>
              </w:r>
            </w:ins>
          </w:p>
        </w:tc>
        <w:tc>
          <w:tcPr>
            <w:tcW w:w="2977" w:type="dxa"/>
            <w:gridSpan w:val="2"/>
            <w:vMerge w:val="restart"/>
            <w:vAlign w:val="center"/>
          </w:tcPr>
          <w:p w14:paraId="591D996F" w14:textId="77777777" w:rsidR="0084500A" w:rsidRPr="000C553D" w:rsidRDefault="0084500A" w:rsidP="00DA6CD6">
            <w:pPr>
              <w:keepNext/>
              <w:keepLines/>
              <w:spacing w:after="0"/>
              <w:jc w:val="center"/>
              <w:rPr>
                <w:ins w:id="323" w:author="Ali" w:date="2019-05-03T16:52:00Z"/>
                <w:rFonts w:ascii="Arial" w:hAnsi="Arial"/>
                <w:sz w:val="16"/>
                <w:szCs w:val="16"/>
              </w:rPr>
            </w:pPr>
            <w:ins w:id="324" w:author="Ali" w:date="2019-05-03T16:52:00Z">
              <w:r w:rsidRPr="000C553D">
                <w:rPr>
                  <w:rFonts w:ascii="Arial" w:hAnsi="Arial"/>
                  <w:sz w:val="16"/>
                  <w:szCs w:val="16"/>
                </w:rPr>
                <w:t>0</w:t>
              </w:r>
            </w:ins>
          </w:p>
        </w:tc>
      </w:tr>
      <w:tr w:rsidR="0084500A" w:rsidRPr="000C553D" w14:paraId="75BAEAC8" w14:textId="77777777" w:rsidTr="00DA6CD6">
        <w:trPr>
          <w:cantSplit/>
          <w:trHeight w:val="113"/>
          <w:ins w:id="325" w:author="Ali" w:date="2019-05-03T16:52:00Z"/>
        </w:trPr>
        <w:tc>
          <w:tcPr>
            <w:tcW w:w="3681" w:type="dxa"/>
            <w:gridSpan w:val="2"/>
            <w:tcBorders>
              <w:left w:val="single" w:sz="4" w:space="0" w:color="auto"/>
              <w:bottom w:val="single" w:sz="4" w:space="0" w:color="auto"/>
            </w:tcBorders>
          </w:tcPr>
          <w:p w14:paraId="4F99BBF6" w14:textId="77777777" w:rsidR="0084500A" w:rsidRPr="000C553D" w:rsidRDefault="0084500A" w:rsidP="00DA6CD6">
            <w:pPr>
              <w:keepNext/>
              <w:keepLines/>
              <w:spacing w:after="0"/>
              <w:rPr>
                <w:ins w:id="326" w:author="Ali" w:date="2019-05-03T16:52:00Z"/>
                <w:rFonts w:ascii="Arial" w:hAnsi="Arial"/>
                <w:sz w:val="16"/>
                <w:szCs w:val="16"/>
                <w:lang w:val="en-US"/>
              </w:rPr>
            </w:pPr>
            <w:ins w:id="327" w:author="Ali" w:date="2019-05-03T16:52:00Z">
              <w:r w:rsidRPr="000C553D">
                <w:rPr>
                  <w:rFonts w:ascii="Arial" w:hAnsi="Arial"/>
                  <w:sz w:val="16"/>
                  <w:szCs w:val="16"/>
                  <w:lang w:eastAsia="ja-JP"/>
                </w:rPr>
                <w:t>EPRE ratio of PBCH DMRS to SSS</w:t>
              </w:r>
            </w:ins>
          </w:p>
        </w:tc>
        <w:tc>
          <w:tcPr>
            <w:tcW w:w="1417" w:type="dxa"/>
            <w:tcBorders>
              <w:bottom w:val="single" w:sz="4" w:space="0" w:color="auto"/>
            </w:tcBorders>
          </w:tcPr>
          <w:p w14:paraId="57CCB50A" w14:textId="77777777" w:rsidR="0084500A" w:rsidRPr="000C553D" w:rsidRDefault="0084500A" w:rsidP="00DA6CD6">
            <w:pPr>
              <w:keepNext/>
              <w:keepLines/>
              <w:spacing w:after="0"/>
              <w:jc w:val="center"/>
              <w:rPr>
                <w:ins w:id="328" w:author="Ali" w:date="2019-05-03T16:52:00Z"/>
                <w:rFonts w:ascii="Arial" w:hAnsi="Arial"/>
                <w:sz w:val="16"/>
                <w:szCs w:val="16"/>
              </w:rPr>
            </w:pPr>
          </w:p>
        </w:tc>
        <w:tc>
          <w:tcPr>
            <w:tcW w:w="1418" w:type="dxa"/>
            <w:vMerge/>
          </w:tcPr>
          <w:p w14:paraId="634A3751" w14:textId="77777777" w:rsidR="0084500A" w:rsidRPr="000C553D" w:rsidRDefault="0084500A" w:rsidP="00DA6CD6">
            <w:pPr>
              <w:keepNext/>
              <w:keepLines/>
              <w:spacing w:after="0"/>
              <w:jc w:val="center"/>
              <w:rPr>
                <w:ins w:id="329" w:author="Ali" w:date="2019-05-03T16:52:00Z"/>
                <w:rFonts w:ascii="Arial" w:hAnsi="Arial"/>
                <w:sz w:val="16"/>
                <w:szCs w:val="16"/>
              </w:rPr>
            </w:pPr>
          </w:p>
        </w:tc>
        <w:tc>
          <w:tcPr>
            <w:tcW w:w="2977" w:type="dxa"/>
            <w:gridSpan w:val="2"/>
            <w:vMerge/>
          </w:tcPr>
          <w:p w14:paraId="313913D7" w14:textId="77777777" w:rsidR="0084500A" w:rsidRPr="000C553D" w:rsidRDefault="0084500A" w:rsidP="00DA6CD6">
            <w:pPr>
              <w:keepNext/>
              <w:keepLines/>
              <w:spacing w:after="0"/>
              <w:jc w:val="center"/>
              <w:rPr>
                <w:ins w:id="330" w:author="Ali" w:date="2019-05-03T16:52:00Z"/>
                <w:rFonts w:ascii="Arial" w:hAnsi="Arial"/>
                <w:sz w:val="16"/>
                <w:szCs w:val="16"/>
              </w:rPr>
            </w:pPr>
          </w:p>
        </w:tc>
      </w:tr>
      <w:tr w:rsidR="0084500A" w:rsidRPr="000C553D" w14:paraId="608F0FED" w14:textId="77777777" w:rsidTr="00DA6CD6">
        <w:trPr>
          <w:cantSplit/>
          <w:trHeight w:val="188"/>
          <w:ins w:id="331" w:author="Ali" w:date="2019-05-03T16:52:00Z"/>
        </w:trPr>
        <w:tc>
          <w:tcPr>
            <w:tcW w:w="3681" w:type="dxa"/>
            <w:gridSpan w:val="2"/>
            <w:tcBorders>
              <w:left w:val="single" w:sz="4" w:space="0" w:color="auto"/>
              <w:bottom w:val="single" w:sz="4" w:space="0" w:color="auto"/>
            </w:tcBorders>
          </w:tcPr>
          <w:p w14:paraId="1ECDE608" w14:textId="77777777" w:rsidR="0084500A" w:rsidRPr="000C553D" w:rsidRDefault="0084500A" w:rsidP="00DA6CD6">
            <w:pPr>
              <w:keepNext/>
              <w:keepLines/>
              <w:spacing w:after="0"/>
              <w:rPr>
                <w:ins w:id="332" w:author="Ali" w:date="2019-05-03T16:52:00Z"/>
                <w:rFonts w:ascii="Arial" w:hAnsi="Arial"/>
                <w:sz w:val="16"/>
                <w:szCs w:val="16"/>
                <w:lang w:val="en-US"/>
              </w:rPr>
            </w:pPr>
            <w:ins w:id="333" w:author="Ali" w:date="2019-05-03T16:52:00Z">
              <w:r w:rsidRPr="000C553D">
                <w:rPr>
                  <w:rFonts w:ascii="Arial" w:hAnsi="Arial"/>
                  <w:sz w:val="16"/>
                  <w:szCs w:val="16"/>
                  <w:lang w:eastAsia="ja-JP"/>
                </w:rPr>
                <w:t>EPRE ratio of PBCH to PBCH DMRS</w:t>
              </w:r>
            </w:ins>
          </w:p>
        </w:tc>
        <w:tc>
          <w:tcPr>
            <w:tcW w:w="1417" w:type="dxa"/>
            <w:tcBorders>
              <w:bottom w:val="single" w:sz="4" w:space="0" w:color="auto"/>
            </w:tcBorders>
          </w:tcPr>
          <w:p w14:paraId="5BFE7F9F" w14:textId="77777777" w:rsidR="0084500A" w:rsidRPr="000C553D" w:rsidRDefault="0084500A" w:rsidP="00DA6CD6">
            <w:pPr>
              <w:keepNext/>
              <w:keepLines/>
              <w:spacing w:after="0"/>
              <w:jc w:val="center"/>
              <w:rPr>
                <w:ins w:id="334" w:author="Ali" w:date="2019-05-03T16:52:00Z"/>
                <w:rFonts w:ascii="Arial" w:hAnsi="Arial"/>
                <w:sz w:val="16"/>
                <w:szCs w:val="16"/>
              </w:rPr>
            </w:pPr>
          </w:p>
        </w:tc>
        <w:tc>
          <w:tcPr>
            <w:tcW w:w="1418" w:type="dxa"/>
            <w:vMerge/>
          </w:tcPr>
          <w:p w14:paraId="4D72D1E0" w14:textId="77777777" w:rsidR="0084500A" w:rsidRPr="000C553D" w:rsidRDefault="0084500A" w:rsidP="00DA6CD6">
            <w:pPr>
              <w:keepNext/>
              <w:keepLines/>
              <w:spacing w:after="0"/>
              <w:jc w:val="center"/>
              <w:rPr>
                <w:ins w:id="335" w:author="Ali" w:date="2019-05-03T16:52:00Z"/>
                <w:rFonts w:ascii="Arial" w:hAnsi="Arial"/>
                <w:sz w:val="16"/>
                <w:szCs w:val="16"/>
              </w:rPr>
            </w:pPr>
          </w:p>
        </w:tc>
        <w:tc>
          <w:tcPr>
            <w:tcW w:w="2977" w:type="dxa"/>
            <w:gridSpan w:val="2"/>
            <w:vMerge/>
          </w:tcPr>
          <w:p w14:paraId="48EA536B" w14:textId="77777777" w:rsidR="0084500A" w:rsidRPr="000C553D" w:rsidRDefault="0084500A" w:rsidP="00DA6CD6">
            <w:pPr>
              <w:keepNext/>
              <w:keepLines/>
              <w:spacing w:after="0"/>
              <w:jc w:val="center"/>
              <w:rPr>
                <w:ins w:id="336" w:author="Ali" w:date="2019-05-03T16:52:00Z"/>
                <w:rFonts w:ascii="Arial" w:hAnsi="Arial"/>
                <w:sz w:val="16"/>
                <w:szCs w:val="16"/>
              </w:rPr>
            </w:pPr>
          </w:p>
        </w:tc>
      </w:tr>
      <w:tr w:rsidR="0084500A" w:rsidRPr="000C553D" w14:paraId="15C54BBC" w14:textId="77777777" w:rsidTr="00DA6CD6">
        <w:trPr>
          <w:cantSplit/>
          <w:trHeight w:val="207"/>
          <w:ins w:id="337" w:author="Ali" w:date="2019-05-03T16:52:00Z"/>
        </w:trPr>
        <w:tc>
          <w:tcPr>
            <w:tcW w:w="3681" w:type="dxa"/>
            <w:gridSpan w:val="2"/>
            <w:tcBorders>
              <w:left w:val="single" w:sz="4" w:space="0" w:color="auto"/>
              <w:bottom w:val="single" w:sz="4" w:space="0" w:color="auto"/>
            </w:tcBorders>
          </w:tcPr>
          <w:p w14:paraId="6B62F20D" w14:textId="77777777" w:rsidR="0084500A" w:rsidRPr="000C553D" w:rsidRDefault="0084500A" w:rsidP="00DA6CD6">
            <w:pPr>
              <w:keepNext/>
              <w:keepLines/>
              <w:spacing w:after="0"/>
              <w:rPr>
                <w:ins w:id="338" w:author="Ali" w:date="2019-05-03T16:52:00Z"/>
                <w:rFonts w:ascii="Arial" w:hAnsi="Arial"/>
                <w:sz w:val="16"/>
                <w:szCs w:val="16"/>
                <w:lang w:val="en-US"/>
              </w:rPr>
            </w:pPr>
            <w:ins w:id="339" w:author="Ali" w:date="2019-05-03T16:52:00Z">
              <w:r w:rsidRPr="000C553D">
                <w:rPr>
                  <w:rFonts w:ascii="Arial" w:hAnsi="Arial"/>
                  <w:sz w:val="16"/>
                  <w:szCs w:val="16"/>
                  <w:lang w:eastAsia="ja-JP"/>
                </w:rPr>
                <w:t>EPRE ratio of PDCCH DMRS to SSS</w:t>
              </w:r>
            </w:ins>
          </w:p>
        </w:tc>
        <w:tc>
          <w:tcPr>
            <w:tcW w:w="1417" w:type="dxa"/>
            <w:tcBorders>
              <w:bottom w:val="single" w:sz="4" w:space="0" w:color="auto"/>
            </w:tcBorders>
          </w:tcPr>
          <w:p w14:paraId="4DECDFB2" w14:textId="77777777" w:rsidR="0084500A" w:rsidRPr="000C553D" w:rsidRDefault="0084500A" w:rsidP="00DA6CD6">
            <w:pPr>
              <w:keepNext/>
              <w:keepLines/>
              <w:spacing w:after="0"/>
              <w:jc w:val="center"/>
              <w:rPr>
                <w:ins w:id="340" w:author="Ali" w:date="2019-05-03T16:52:00Z"/>
                <w:rFonts w:ascii="Arial" w:hAnsi="Arial"/>
                <w:sz w:val="16"/>
                <w:szCs w:val="16"/>
              </w:rPr>
            </w:pPr>
          </w:p>
        </w:tc>
        <w:tc>
          <w:tcPr>
            <w:tcW w:w="1418" w:type="dxa"/>
            <w:vMerge/>
          </w:tcPr>
          <w:p w14:paraId="134E9CFD" w14:textId="77777777" w:rsidR="0084500A" w:rsidRPr="000C553D" w:rsidRDefault="0084500A" w:rsidP="00DA6CD6">
            <w:pPr>
              <w:keepNext/>
              <w:keepLines/>
              <w:spacing w:after="0"/>
              <w:jc w:val="center"/>
              <w:rPr>
                <w:ins w:id="341" w:author="Ali" w:date="2019-05-03T16:52:00Z"/>
                <w:rFonts w:ascii="Arial" w:hAnsi="Arial"/>
                <w:sz w:val="16"/>
                <w:szCs w:val="16"/>
              </w:rPr>
            </w:pPr>
          </w:p>
        </w:tc>
        <w:tc>
          <w:tcPr>
            <w:tcW w:w="2977" w:type="dxa"/>
            <w:gridSpan w:val="2"/>
            <w:vMerge/>
          </w:tcPr>
          <w:p w14:paraId="49E949E9" w14:textId="77777777" w:rsidR="0084500A" w:rsidRPr="000C553D" w:rsidRDefault="0084500A" w:rsidP="00DA6CD6">
            <w:pPr>
              <w:keepNext/>
              <w:keepLines/>
              <w:spacing w:after="0"/>
              <w:jc w:val="center"/>
              <w:rPr>
                <w:ins w:id="342" w:author="Ali" w:date="2019-05-03T16:52:00Z"/>
                <w:rFonts w:ascii="Arial" w:hAnsi="Arial"/>
                <w:sz w:val="16"/>
                <w:szCs w:val="16"/>
              </w:rPr>
            </w:pPr>
          </w:p>
        </w:tc>
      </w:tr>
      <w:tr w:rsidR="0084500A" w:rsidRPr="000C553D" w14:paraId="513BE3FE" w14:textId="77777777" w:rsidTr="00DA6CD6">
        <w:trPr>
          <w:cantSplit/>
          <w:trHeight w:val="197"/>
          <w:ins w:id="343" w:author="Ali" w:date="2019-05-03T16:52:00Z"/>
        </w:trPr>
        <w:tc>
          <w:tcPr>
            <w:tcW w:w="3681" w:type="dxa"/>
            <w:gridSpan w:val="2"/>
            <w:tcBorders>
              <w:left w:val="single" w:sz="4" w:space="0" w:color="auto"/>
              <w:bottom w:val="single" w:sz="4" w:space="0" w:color="auto"/>
            </w:tcBorders>
          </w:tcPr>
          <w:p w14:paraId="4CF727D7" w14:textId="77777777" w:rsidR="0084500A" w:rsidRPr="000C553D" w:rsidRDefault="0084500A" w:rsidP="00DA6CD6">
            <w:pPr>
              <w:keepNext/>
              <w:keepLines/>
              <w:spacing w:after="0"/>
              <w:rPr>
                <w:ins w:id="344" w:author="Ali" w:date="2019-05-03T16:52:00Z"/>
                <w:rFonts w:ascii="Arial" w:hAnsi="Arial"/>
                <w:sz w:val="16"/>
                <w:szCs w:val="16"/>
                <w:lang w:val="en-US"/>
              </w:rPr>
            </w:pPr>
            <w:ins w:id="345" w:author="Ali" w:date="2019-05-03T16:52:00Z">
              <w:r w:rsidRPr="000C553D">
                <w:rPr>
                  <w:rFonts w:ascii="Arial" w:hAnsi="Arial"/>
                  <w:sz w:val="16"/>
                  <w:szCs w:val="16"/>
                  <w:lang w:eastAsia="ja-JP"/>
                </w:rPr>
                <w:t>EPRE ratio of PDCCH to PDCCH DMRS</w:t>
              </w:r>
            </w:ins>
          </w:p>
        </w:tc>
        <w:tc>
          <w:tcPr>
            <w:tcW w:w="1417" w:type="dxa"/>
            <w:tcBorders>
              <w:bottom w:val="single" w:sz="4" w:space="0" w:color="auto"/>
            </w:tcBorders>
          </w:tcPr>
          <w:p w14:paraId="40C033F4" w14:textId="77777777" w:rsidR="0084500A" w:rsidRPr="000C553D" w:rsidRDefault="0084500A" w:rsidP="00DA6CD6">
            <w:pPr>
              <w:keepNext/>
              <w:keepLines/>
              <w:spacing w:after="0"/>
              <w:jc w:val="center"/>
              <w:rPr>
                <w:ins w:id="346" w:author="Ali" w:date="2019-05-03T16:52:00Z"/>
                <w:rFonts w:ascii="Arial" w:hAnsi="Arial"/>
                <w:sz w:val="16"/>
                <w:szCs w:val="16"/>
              </w:rPr>
            </w:pPr>
          </w:p>
        </w:tc>
        <w:tc>
          <w:tcPr>
            <w:tcW w:w="1418" w:type="dxa"/>
            <w:vMerge/>
          </w:tcPr>
          <w:p w14:paraId="2895F11B" w14:textId="77777777" w:rsidR="0084500A" w:rsidRPr="000C553D" w:rsidRDefault="0084500A" w:rsidP="00DA6CD6">
            <w:pPr>
              <w:keepNext/>
              <w:keepLines/>
              <w:spacing w:after="0"/>
              <w:jc w:val="center"/>
              <w:rPr>
                <w:ins w:id="347" w:author="Ali" w:date="2019-05-03T16:52:00Z"/>
                <w:rFonts w:ascii="Arial" w:hAnsi="Arial"/>
                <w:sz w:val="16"/>
                <w:szCs w:val="16"/>
              </w:rPr>
            </w:pPr>
          </w:p>
        </w:tc>
        <w:tc>
          <w:tcPr>
            <w:tcW w:w="2977" w:type="dxa"/>
            <w:gridSpan w:val="2"/>
            <w:vMerge/>
          </w:tcPr>
          <w:p w14:paraId="1B4F6E01" w14:textId="77777777" w:rsidR="0084500A" w:rsidRPr="000C553D" w:rsidRDefault="0084500A" w:rsidP="00DA6CD6">
            <w:pPr>
              <w:keepNext/>
              <w:keepLines/>
              <w:spacing w:after="0"/>
              <w:jc w:val="center"/>
              <w:rPr>
                <w:ins w:id="348" w:author="Ali" w:date="2019-05-03T16:52:00Z"/>
                <w:rFonts w:ascii="Arial" w:hAnsi="Arial"/>
                <w:sz w:val="16"/>
                <w:szCs w:val="16"/>
              </w:rPr>
            </w:pPr>
          </w:p>
        </w:tc>
      </w:tr>
      <w:tr w:rsidR="0084500A" w:rsidRPr="000C553D" w14:paraId="6EAB5D18" w14:textId="77777777" w:rsidTr="00DA6CD6">
        <w:trPr>
          <w:cantSplit/>
          <w:trHeight w:val="173"/>
          <w:ins w:id="349" w:author="Ali" w:date="2019-05-03T16:52:00Z"/>
        </w:trPr>
        <w:tc>
          <w:tcPr>
            <w:tcW w:w="3681" w:type="dxa"/>
            <w:gridSpan w:val="2"/>
            <w:tcBorders>
              <w:left w:val="single" w:sz="4" w:space="0" w:color="auto"/>
              <w:bottom w:val="single" w:sz="4" w:space="0" w:color="auto"/>
            </w:tcBorders>
          </w:tcPr>
          <w:p w14:paraId="01A679FE" w14:textId="77777777" w:rsidR="0084500A" w:rsidRPr="000C553D" w:rsidRDefault="0084500A" w:rsidP="00DA6CD6">
            <w:pPr>
              <w:keepNext/>
              <w:keepLines/>
              <w:spacing w:after="0"/>
              <w:rPr>
                <w:ins w:id="350" w:author="Ali" w:date="2019-05-03T16:52:00Z"/>
                <w:rFonts w:ascii="Arial" w:hAnsi="Arial"/>
                <w:sz w:val="16"/>
                <w:szCs w:val="16"/>
                <w:lang w:val="en-US"/>
              </w:rPr>
            </w:pPr>
            <w:ins w:id="351" w:author="Ali" w:date="2019-05-03T16:52:00Z">
              <w:r w:rsidRPr="000C553D">
                <w:rPr>
                  <w:rFonts w:ascii="Arial" w:hAnsi="Arial"/>
                  <w:sz w:val="16"/>
                  <w:szCs w:val="16"/>
                  <w:lang w:eastAsia="ja-JP"/>
                </w:rPr>
                <w:t xml:space="preserve">EPRE ratio of PDSCH DMRS to SSS </w:t>
              </w:r>
            </w:ins>
          </w:p>
        </w:tc>
        <w:tc>
          <w:tcPr>
            <w:tcW w:w="1417" w:type="dxa"/>
            <w:tcBorders>
              <w:bottom w:val="single" w:sz="4" w:space="0" w:color="auto"/>
            </w:tcBorders>
          </w:tcPr>
          <w:p w14:paraId="6AA2BC45" w14:textId="77777777" w:rsidR="0084500A" w:rsidRPr="000C553D" w:rsidRDefault="0084500A" w:rsidP="00DA6CD6">
            <w:pPr>
              <w:keepNext/>
              <w:keepLines/>
              <w:spacing w:after="0"/>
              <w:jc w:val="center"/>
              <w:rPr>
                <w:ins w:id="352" w:author="Ali" w:date="2019-05-03T16:52:00Z"/>
                <w:rFonts w:ascii="Arial" w:hAnsi="Arial"/>
                <w:sz w:val="16"/>
                <w:szCs w:val="16"/>
              </w:rPr>
            </w:pPr>
          </w:p>
        </w:tc>
        <w:tc>
          <w:tcPr>
            <w:tcW w:w="1418" w:type="dxa"/>
            <w:vMerge/>
          </w:tcPr>
          <w:p w14:paraId="001D8959" w14:textId="77777777" w:rsidR="0084500A" w:rsidRPr="000C553D" w:rsidRDefault="0084500A" w:rsidP="00DA6CD6">
            <w:pPr>
              <w:keepNext/>
              <w:keepLines/>
              <w:spacing w:after="0"/>
              <w:jc w:val="center"/>
              <w:rPr>
                <w:ins w:id="353" w:author="Ali" w:date="2019-05-03T16:52:00Z"/>
                <w:rFonts w:ascii="Arial" w:hAnsi="Arial"/>
                <w:sz w:val="16"/>
                <w:szCs w:val="16"/>
              </w:rPr>
            </w:pPr>
          </w:p>
        </w:tc>
        <w:tc>
          <w:tcPr>
            <w:tcW w:w="2977" w:type="dxa"/>
            <w:gridSpan w:val="2"/>
            <w:vMerge/>
          </w:tcPr>
          <w:p w14:paraId="082AD7F4" w14:textId="77777777" w:rsidR="0084500A" w:rsidRPr="000C553D" w:rsidRDefault="0084500A" w:rsidP="00DA6CD6">
            <w:pPr>
              <w:keepNext/>
              <w:keepLines/>
              <w:spacing w:after="0"/>
              <w:jc w:val="center"/>
              <w:rPr>
                <w:ins w:id="354" w:author="Ali" w:date="2019-05-03T16:52:00Z"/>
                <w:rFonts w:ascii="Arial" w:hAnsi="Arial"/>
                <w:sz w:val="16"/>
                <w:szCs w:val="16"/>
              </w:rPr>
            </w:pPr>
          </w:p>
        </w:tc>
      </w:tr>
      <w:tr w:rsidR="0084500A" w:rsidRPr="000C553D" w14:paraId="77551B6E" w14:textId="77777777" w:rsidTr="00DA6CD6">
        <w:trPr>
          <w:cantSplit/>
          <w:trHeight w:val="149"/>
          <w:ins w:id="355" w:author="Ali" w:date="2019-05-03T16:52:00Z"/>
        </w:trPr>
        <w:tc>
          <w:tcPr>
            <w:tcW w:w="3681" w:type="dxa"/>
            <w:gridSpan w:val="2"/>
            <w:tcBorders>
              <w:left w:val="single" w:sz="4" w:space="0" w:color="auto"/>
              <w:bottom w:val="single" w:sz="4" w:space="0" w:color="auto"/>
            </w:tcBorders>
          </w:tcPr>
          <w:p w14:paraId="3F1F4570" w14:textId="77777777" w:rsidR="0084500A" w:rsidRPr="000C553D" w:rsidRDefault="0084500A" w:rsidP="00DA6CD6">
            <w:pPr>
              <w:keepNext/>
              <w:keepLines/>
              <w:spacing w:after="0"/>
              <w:rPr>
                <w:ins w:id="356" w:author="Ali" w:date="2019-05-03T16:52:00Z"/>
                <w:rFonts w:ascii="Arial" w:hAnsi="Arial"/>
                <w:sz w:val="16"/>
                <w:szCs w:val="16"/>
                <w:lang w:val="en-US"/>
              </w:rPr>
            </w:pPr>
            <w:ins w:id="357" w:author="Ali" w:date="2019-05-03T16:52:00Z">
              <w:r w:rsidRPr="000C553D">
                <w:rPr>
                  <w:rFonts w:ascii="Arial" w:hAnsi="Arial"/>
                  <w:sz w:val="16"/>
                  <w:szCs w:val="16"/>
                  <w:lang w:eastAsia="ja-JP"/>
                </w:rPr>
                <w:t xml:space="preserve">EPRE ratio of PDSCH to PDSCH </w:t>
              </w:r>
            </w:ins>
          </w:p>
        </w:tc>
        <w:tc>
          <w:tcPr>
            <w:tcW w:w="1417" w:type="dxa"/>
            <w:tcBorders>
              <w:bottom w:val="single" w:sz="4" w:space="0" w:color="auto"/>
            </w:tcBorders>
          </w:tcPr>
          <w:p w14:paraId="2DB7C19D" w14:textId="77777777" w:rsidR="0084500A" w:rsidRPr="000C553D" w:rsidRDefault="0084500A" w:rsidP="00DA6CD6">
            <w:pPr>
              <w:keepNext/>
              <w:keepLines/>
              <w:spacing w:after="0"/>
              <w:jc w:val="center"/>
              <w:rPr>
                <w:ins w:id="358" w:author="Ali" w:date="2019-05-03T16:52:00Z"/>
                <w:rFonts w:ascii="Arial" w:hAnsi="Arial"/>
                <w:sz w:val="16"/>
                <w:szCs w:val="16"/>
              </w:rPr>
            </w:pPr>
          </w:p>
        </w:tc>
        <w:tc>
          <w:tcPr>
            <w:tcW w:w="1418" w:type="dxa"/>
            <w:vMerge/>
          </w:tcPr>
          <w:p w14:paraId="7D8B7B66" w14:textId="77777777" w:rsidR="0084500A" w:rsidRPr="000C553D" w:rsidRDefault="0084500A" w:rsidP="00DA6CD6">
            <w:pPr>
              <w:keepNext/>
              <w:keepLines/>
              <w:spacing w:after="0"/>
              <w:jc w:val="center"/>
              <w:rPr>
                <w:ins w:id="359" w:author="Ali" w:date="2019-05-03T16:52:00Z"/>
                <w:rFonts w:ascii="Arial" w:hAnsi="Arial"/>
                <w:sz w:val="16"/>
                <w:szCs w:val="16"/>
              </w:rPr>
            </w:pPr>
          </w:p>
        </w:tc>
        <w:tc>
          <w:tcPr>
            <w:tcW w:w="2977" w:type="dxa"/>
            <w:gridSpan w:val="2"/>
            <w:vMerge/>
          </w:tcPr>
          <w:p w14:paraId="6B09F050" w14:textId="77777777" w:rsidR="0084500A" w:rsidRPr="000C553D" w:rsidRDefault="0084500A" w:rsidP="00DA6CD6">
            <w:pPr>
              <w:keepNext/>
              <w:keepLines/>
              <w:spacing w:after="0"/>
              <w:jc w:val="center"/>
              <w:rPr>
                <w:ins w:id="360" w:author="Ali" w:date="2019-05-03T16:52:00Z"/>
                <w:rFonts w:ascii="Arial" w:hAnsi="Arial"/>
                <w:sz w:val="16"/>
                <w:szCs w:val="16"/>
              </w:rPr>
            </w:pPr>
          </w:p>
        </w:tc>
      </w:tr>
      <w:tr w:rsidR="0084500A" w:rsidRPr="000C553D" w14:paraId="2787C0CC" w14:textId="77777777" w:rsidTr="00DA6CD6">
        <w:trPr>
          <w:cantSplit/>
          <w:trHeight w:val="43"/>
          <w:ins w:id="361" w:author="Ali" w:date="2019-05-03T16:52:00Z"/>
        </w:trPr>
        <w:tc>
          <w:tcPr>
            <w:tcW w:w="3681" w:type="dxa"/>
            <w:gridSpan w:val="2"/>
            <w:tcBorders>
              <w:left w:val="single" w:sz="4" w:space="0" w:color="auto"/>
              <w:bottom w:val="single" w:sz="4" w:space="0" w:color="auto"/>
            </w:tcBorders>
          </w:tcPr>
          <w:p w14:paraId="170A3A3B" w14:textId="77777777" w:rsidR="0084500A" w:rsidRPr="000C553D" w:rsidRDefault="0084500A" w:rsidP="00DA6CD6">
            <w:pPr>
              <w:keepNext/>
              <w:keepLines/>
              <w:spacing w:after="0"/>
              <w:rPr>
                <w:ins w:id="362" w:author="Ali" w:date="2019-05-03T16:52:00Z"/>
                <w:rFonts w:ascii="Arial" w:hAnsi="Arial"/>
                <w:sz w:val="16"/>
                <w:szCs w:val="16"/>
                <w:lang w:val="en-US"/>
              </w:rPr>
            </w:pPr>
            <w:ins w:id="363" w:author="Ali" w:date="2019-05-03T16:52:00Z">
              <w:r w:rsidRPr="000C553D">
                <w:rPr>
                  <w:rFonts w:ascii="Arial" w:hAnsi="Arial"/>
                  <w:sz w:val="16"/>
                  <w:szCs w:val="16"/>
                  <w:lang w:eastAsia="ja-JP"/>
                </w:rPr>
                <w:t>EPRE ratio of OCNG DMRS to SSS (Note 1)</w:t>
              </w:r>
            </w:ins>
          </w:p>
        </w:tc>
        <w:tc>
          <w:tcPr>
            <w:tcW w:w="1417" w:type="dxa"/>
            <w:tcBorders>
              <w:bottom w:val="single" w:sz="4" w:space="0" w:color="auto"/>
            </w:tcBorders>
          </w:tcPr>
          <w:p w14:paraId="7E68B93B" w14:textId="77777777" w:rsidR="0084500A" w:rsidRPr="000C553D" w:rsidRDefault="0084500A" w:rsidP="00DA6CD6">
            <w:pPr>
              <w:keepNext/>
              <w:keepLines/>
              <w:spacing w:after="0"/>
              <w:jc w:val="center"/>
              <w:rPr>
                <w:ins w:id="364" w:author="Ali" w:date="2019-05-03T16:52:00Z"/>
                <w:rFonts w:ascii="Arial" w:hAnsi="Arial"/>
                <w:sz w:val="16"/>
                <w:szCs w:val="16"/>
              </w:rPr>
            </w:pPr>
          </w:p>
        </w:tc>
        <w:tc>
          <w:tcPr>
            <w:tcW w:w="1418" w:type="dxa"/>
            <w:vMerge/>
          </w:tcPr>
          <w:p w14:paraId="1296F76F" w14:textId="77777777" w:rsidR="0084500A" w:rsidRPr="000C553D" w:rsidRDefault="0084500A" w:rsidP="00DA6CD6">
            <w:pPr>
              <w:keepNext/>
              <w:keepLines/>
              <w:spacing w:after="0"/>
              <w:jc w:val="center"/>
              <w:rPr>
                <w:ins w:id="365" w:author="Ali" w:date="2019-05-03T16:52:00Z"/>
                <w:rFonts w:ascii="Arial" w:hAnsi="Arial"/>
                <w:sz w:val="16"/>
                <w:szCs w:val="16"/>
              </w:rPr>
            </w:pPr>
          </w:p>
        </w:tc>
        <w:tc>
          <w:tcPr>
            <w:tcW w:w="2977" w:type="dxa"/>
            <w:gridSpan w:val="2"/>
            <w:vMerge/>
          </w:tcPr>
          <w:p w14:paraId="449F1F7C" w14:textId="77777777" w:rsidR="0084500A" w:rsidRPr="000C553D" w:rsidRDefault="0084500A" w:rsidP="00DA6CD6">
            <w:pPr>
              <w:keepNext/>
              <w:keepLines/>
              <w:spacing w:after="0"/>
              <w:jc w:val="center"/>
              <w:rPr>
                <w:ins w:id="366" w:author="Ali" w:date="2019-05-03T16:52:00Z"/>
                <w:rFonts w:ascii="Arial" w:hAnsi="Arial"/>
                <w:sz w:val="16"/>
                <w:szCs w:val="16"/>
              </w:rPr>
            </w:pPr>
          </w:p>
        </w:tc>
      </w:tr>
      <w:tr w:rsidR="0084500A" w:rsidRPr="000C553D" w14:paraId="6F693A7B" w14:textId="77777777" w:rsidTr="00DA6CD6">
        <w:trPr>
          <w:cantSplit/>
          <w:trHeight w:val="119"/>
          <w:ins w:id="367" w:author="Ali" w:date="2019-05-03T16:52:00Z"/>
        </w:trPr>
        <w:tc>
          <w:tcPr>
            <w:tcW w:w="3681" w:type="dxa"/>
            <w:gridSpan w:val="2"/>
            <w:tcBorders>
              <w:left w:val="single" w:sz="4" w:space="0" w:color="auto"/>
              <w:bottom w:val="single" w:sz="4" w:space="0" w:color="auto"/>
            </w:tcBorders>
          </w:tcPr>
          <w:p w14:paraId="1DFC2967" w14:textId="77777777" w:rsidR="0084500A" w:rsidRPr="000C553D" w:rsidRDefault="0084500A" w:rsidP="00DA6CD6">
            <w:pPr>
              <w:keepNext/>
              <w:keepLines/>
              <w:spacing w:after="0"/>
              <w:rPr>
                <w:ins w:id="368" w:author="Ali" w:date="2019-05-03T16:52:00Z"/>
                <w:rFonts w:ascii="Arial" w:hAnsi="Arial"/>
                <w:bCs/>
                <w:sz w:val="16"/>
                <w:szCs w:val="16"/>
              </w:rPr>
            </w:pPr>
            <w:ins w:id="369" w:author="Ali" w:date="2019-05-03T16:52:00Z">
              <w:r w:rsidRPr="000C553D">
                <w:rPr>
                  <w:rFonts w:ascii="Arial" w:hAnsi="Arial"/>
                  <w:bCs/>
                  <w:sz w:val="16"/>
                  <w:szCs w:val="16"/>
                </w:rPr>
                <w:t>EPRE ratio of OCNG to OCNG DMRS (Note 1)</w:t>
              </w:r>
            </w:ins>
          </w:p>
        </w:tc>
        <w:tc>
          <w:tcPr>
            <w:tcW w:w="1417" w:type="dxa"/>
            <w:tcBorders>
              <w:bottom w:val="single" w:sz="4" w:space="0" w:color="auto"/>
            </w:tcBorders>
          </w:tcPr>
          <w:p w14:paraId="6DCD1F58" w14:textId="77777777" w:rsidR="0084500A" w:rsidRPr="000C553D" w:rsidRDefault="0084500A" w:rsidP="00DA6CD6">
            <w:pPr>
              <w:keepNext/>
              <w:keepLines/>
              <w:spacing w:after="0"/>
              <w:jc w:val="center"/>
              <w:rPr>
                <w:ins w:id="370" w:author="Ali" w:date="2019-05-03T16:52:00Z"/>
                <w:rFonts w:ascii="Arial" w:hAnsi="Arial"/>
                <w:sz w:val="16"/>
                <w:szCs w:val="16"/>
              </w:rPr>
            </w:pPr>
          </w:p>
        </w:tc>
        <w:tc>
          <w:tcPr>
            <w:tcW w:w="1418" w:type="dxa"/>
            <w:vMerge/>
            <w:tcBorders>
              <w:bottom w:val="single" w:sz="4" w:space="0" w:color="auto"/>
            </w:tcBorders>
          </w:tcPr>
          <w:p w14:paraId="71386562" w14:textId="77777777" w:rsidR="0084500A" w:rsidRPr="000C553D" w:rsidRDefault="0084500A" w:rsidP="00DA6CD6">
            <w:pPr>
              <w:keepNext/>
              <w:keepLines/>
              <w:spacing w:after="0"/>
              <w:jc w:val="center"/>
              <w:rPr>
                <w:ins w:id="371" w:author="Ali" w:date="2019-05-03T16:52:00Z"/>
                <w:rFonts w:ascii="Arial" w:hAnsi="Arial"/>
                <w:sz w:val="16"/>
                <w:szCs w:val="16"/>
              </w:rPr>
            </w:pPr>
          </w:p>
        </w:tc>
        <w:tc>
          <w:tcPr>
            <w:tcW w:w="2977" w:type="dxa"/>
            <w:gridSpan w:val="2"/>
            <w:vMerge/>
            <w:tcBorders>
              <w:bottom w:val="single" w:sz="4" w:space="0" w:color="auto"/>
            </w:tcBorders>
          </w:tcPr>
          <w:p w14:paraId="1B964888" w14:textId="77777777" w:rsidR="0084500A" w:rsidRPr="000C553D" w:rsidRDefault="0084500A" w:rsidP="00DA6CD6">
            <w:pPr>
              <w:keepNext/>
              <w:keepLines/>
              <w:spacing w:after="0"/>
              <w:jc w:val="center"/>
              <w:rPr>
                <w:ins w:id="372" w:author="Ali" w:date="2019-05-03T16:52:00Z"/>
                <w:rFonts w:ascii="Arial" w:hAnsi="Arial"/>
                <w:sz w:val="16"/>
                <w:szCs w:val="16"/>
              </w:rPr>
            </w:pPr>
          </w:p>
        </w:tc>
      </w:tr>
      <w:tr w:rsidR="0084500A" w:rsidRPr="000C553D" w14:paraId="07EB8DA2" w14:textId="77777777" w:rsidTr="00DA6CD6">
        <w:trPr>
          <w:cantSplit/>
          <w:trHeight w:val="150"/>
          <w:ins w:id="373" w:author="Ali" w:date="2019-05-03T16:52:00Z"/>
        </w:trPr>
        <w:tc>
          <w:tcPr>
            <w:tcW w:w="3681" w:type="dxa"/>
            <w:gridSpan w:val="2"/>
          </w:tcPr>
          <w:p w14:paraId="32F57FEA" w14:textId="77777777" w:rsidR="0084500A" w:rsidRPr="000C553D" w:rsidRDefault="0084500A" w:rsidP="00DA6CD6">
            <w:pPr>
              <w:keepNext/>
              <w:keepLines/>
              <w:spacing w:after="0"/>
              <w:rPr>
                <w:ins w:id="374" w:author="Ali" w:date="2019-05-03T16:52:00Z"/>
                <w:rFonts w:ascii="Arial" w:eastAsia="Calibri" w:hAnsi="Arial"/>
                <w:sz w:val="16"/>
                <w:szCs w:val="16"/>
                <w:lang w:val="en-US"/>
              </w:rPr>
            </w:pPr>
            <w:proofErr w:type="spellStart"/>
            <w:ins w:id="375" w:author="Ali" w:date="2019-05-03T16:52:00Z">
              <w:r w:rsidRPr="000C553D">
                <w:rPr>
                  <w:rFonts w:ascii="Arial" w:eastAsia="Calibri" w:hAnsi="Arial"/>
                  <w:sz w:val="16"/>
                  <w:szCs w:val="16"/>
                  <w:lang w:val="en-US"/>
                </w:rPr>
                <w:t>AoA</w:t>
              </w:r>
              <w:proofErr w:type="spellEnd"/>
              <w:r w:rsidRPr="000C553D">
                <w:rPr>
                  <w:rFonts w:ascii="Arial" w:eastAsia="Calibri" w:hAnsi="Arial"/>
                  <w:sz w:val="16"/>
                  <w:szCs w:val="16"/>
                  <w:lang w:val="en-US"/>
                </w:rPr>
                <w:t xml:space="preserve"> setup defined in A.3.15.1</w:t>
              </w:r>
            </w:ins>
          </w:p>
        </w:tc>
        <w:tc>
          <w:tcPr>
            <w:tcW w:w="1417" w:type="dxa"/>
          </w:tcPr>
          <w:p w14:paraId="0F38F7F9" w14:textId="77777777" w:rsidR="0084500A" w:rsidRPr="000C553D" w:rsidRDefault="0084500A" w:rsidP="00DA6CD6">
            <w:pPr>
              <w:keepNext/>
              <w:keepLines/>
              <w:spacing w:after="0"/>
              <w:jc w:val="center"/>
              <w:rPr>
                <w:ins w:id="376" w:author="Ali" w:date="2019-05-03T16:52:00Z"/>
                <w:rFonts w:ascii="Arial" w:hAnsi="Arial"/>
                <w:sz w:val="16"/>
                <w:szCs w:val="16"/>
              </w:rPr>
            </w:pPr>
          </w:p>
        </w:tc>
        <w:tc>
          <w:tcPr>
            <w:tcW w:w="1418" w:type="dxa"/>
          </w:tcPr>
          <w:p w14:paraId="178DB545" w14:textId="77777777" w:rsidR="0084500A" w:rsidRPr="000C553D" w:rsidRDefault="0084500A" w:rsidP="00DA6CD6">
            <w:pPr>
              <w:keepNext/>
              <w:keepLines/>
              <w:spacing w:after="0"/>
              <w:jc w:val="center"/>
              <w:rPr>
                <w:ins w:id="377" w:author="Ali" w:date="2019-05-03T16:52:00Z"/>
                <w:rFonts w:ascii="Arial" w:hAnsi="Arial"/>
                <w:sz w:val="16"/>
                <w:szCs w:val="16"/>
              </w:rPr>
            </w:pPr>
            <w:ins w:id="378" w:author="Ali" w:date="2019-05-03T16:52:00Z">
              <w:r w:rsidRPr="000C553D">
                <w:rPr>
                  <w:rFonts w:ascii="Arial" w:hAnsi="Arial"/>
                  <w:sz w:val="16"/>
                  <w:szCs w:val="16"/>
                </w:rPr>
                <w:t>1, 2</w:t>
              </w:r>
            </w:ins>
          </w:p>
        </w:tc>
        <w:tc>
          <w:tcPr>
            <w:tcW w:w="2977" w:type="dxa"/>
            <w:gridSpan w:val="2"/>
          </w:tcPr>
          <w:p w14:paraId="326FD92E" w14:textId="77777777" w:rsidR="0084500A" w:rsidRPr="000C553D" w:rsidRDefault="0084500A" w:rsidP="00DA6CD6">
            <w:pPr>
              <w:keepNext/>
              <w:keepLines/>
              <w:spacing w:after="0"/>
              <w:jc w:val="center"/>
              <w:rPr>
                <w:ins w:id="379" w:author="Ali" w:date="2019-05-03T16:52:00Z"/>
                <w:rFonts w:ascii="Arial" w:hAnsi="Arial"/>
                <w:sz w:val="16"/>
                <w:szCs w:val="16"/>
              </w:rPr>
            </w:pPr>
            <w:ins w:id="380" w:author="Ali" w:date="2019-05-03T16:52:00Z">
              <w:r w:rsidRPr="000C553D">
                <w:rPr>
                  <w:rFonts w:ascii="Arial" w:hAnsi="Arial"/>
                  <w:sz w:val="16"/>
                  <w:szCs w:val="16"/>
                </w:rPr>
                <w:t>Setup 1</w:t>
              </w:r>
            </w:ins>
          </w:p>
        </w:tc>
      </w:tr>
      <w:tr w:rsidR="0084500A" w:rsidRPr="000C553D" w14:paraId="4EA348B6" w14:textId="77777777" w:rsidTr="00DA6CD6">
        <w:trPr>
          <w:cantSplit/>
          <w:trHeight w:val="197"/>
          <w:ins w:id="381" w:author="Ali" w:date="2019-05-03T16:52:00Z"/>
        </w:trPr>
        <w:tc>
          <w:tcPr>
            <w:tcW w:w="3681" w:type="dxa"/>
            <w:gridSpan w:val="2"/>
          </w:tcPr>
          <w:p w14:paraId="72A5441C" w14:textId="77777777" w:rsidR="0084500A" w:rsidRPr="000C553D" w:rsidRDefault="0084500A" w:rsidP="00DA6CD6">
            <w:pPr>
              <w:keepNext/>
              <w:keepLines/>
              <w:spacing w:after="0"/>
              <w:rPr>
                <w:ins w:id="382" w:author="Ali" w:date="2019-05-03T16:52:00Z"/>
                <w:rFonts w:ascii="Arial" w:hAnsi="Arial"/>
                <w:sz w:val="16"/>
                <w:szCs w:val="16"/>
              </w:rPr>
            </w:pPr>
            <w:ins w:id="383" w:author="Ali" w:date="2019-05-03T16:52:00Z">
              <w:r w:rsidRPr="000C553D">
                <w:rPr>
                  <w:rFonts w:ascii="Arial" w:eastAsia="Calibri" w:hAnsi="Arial"/>
                  <w:position w:val="-12"/>
                  <w:sz w:val="16"/>
                  <w:szCs w:val="16"/>
                  <w:lang w:val="en-US"/>
                </w:rPr>
                <w:object w:dxaOrig="405" w:dyaOrig="345" w14:anchorId="51246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3.5pt;height:11.5pt" o:ole="" fillcolor="window">
                    <v:imagedata r:id="rId13" o:title=""/>
                  </v:shape>
                  <o:OLEObject Type="Embed" ProgID="Equation.3" ShapeID="_x0000_i1035" DrawAspect="Content" ObjectID="_1618407545" r:id="rId14"/>
                </w:object>
              </w:r>
              <w:r w:rsidRPr="000C553D">
                <w:rPr>
                  <w:rFonts w:ascii="Arial" w:hAnsi="Arial"/>
                  <w:sz w:val="16"/>
                  <w:szCs w:val="16"/>
                  <w:vertAlign w:val="superscript"/>
                  <w:lang w:val="en-US"/>
                </w:rPr>
                <w:t>Note2</w:t>
              </w:r>
            </w:ins>
          </w:p>
        </w:tc>
        <w:tc>
          <w:tcPr>
            <w:tcW w:w="1417" w:type="dxa"/>
          </w:tcPr>
          <w:p w14:paraId="4932D238" w14:textId="77777777" w:rsidR="0084500A" w:rsidRPr="000C553D" w:rsidRDefault="0084500A" w:rsidP="00DA6CD6">
            <w:pPr>
              <w:keepNext/>
              <w:keepLines/>
              <w:spacing w:after="0"/>
              <w:jc w:val="center"/>
              <w:rPr>
                <w:ins w:id="384" w:author="Ali" w:date="2019-05-03T16:52:00Z"/>
                <w:rFonts w:ascii="Arial" w:hAnsi="Arial"/>
                <w:sz w:val="16"/>
                <w:szCs w:val="16"/>
              </w:rPr>
            </w:pPr>
            <w:ins w:id="385" w:author="Ali" w:date="2019-05-03T16:52:00Z">
              <w:r w:rsidRPr="000C553D">
                <w:rPr>
                  <w:rFonts w:ascii="Arial" w:hAnsi="Arial"/>
                  <w:sz w:val="16"/>
                  <w:szCs w:val="16"/>
                </w:rPr>
                <w:t>dBm/15kHz</w:t>
              </w:r>
            </w:ins>
          </w:p>
        </w:tc>
        <w:tc>
          <w:tcPr>
            <w:tcW w:w="1418" w:type="dxa"/>
          </w:tcPr>
          <w:p w14:paraId="3DB7857C" w14:textId="77777777" w:rsidR="0084500A" w:rsidRPr="000C553D" w:rsidRDefault="0084500A" w:rsidP="00DA6CD6">
            <w:pPr>
              <w:keepNext/>
              <w:keepLines/>
              <w:spacing w:after="0"/>
              <w:jc w:val="center"/>
              <w:rPr>
                <w:ins w:id="386" w:author="Ali" w:date="2019-05-03T16:52:00Z"/>
                <w:rFonts w:ascii="Arial" w:hAnsi="Arial"/>
                <w:sz w:val="16"/>
                <w:szCs w:val="16"/>
              </w:rPr>
            </w:pPr>
            <w:ins w:id="387" w:author="Ali" w:date="2019-05-03T16:52:00Z">
              <w:r w:rsidRPr="000C553D">
                <w:rPr>
                  <w:rFonts w:ascii="Arial" w:hAnsi="Arial"/>
                  <w:sz w:val="16"/>
                  <w:szCs w:val="16"/>
                </w:rPr>
                <w:t>1, 2</w:t>
              </w:r>
            </w:ins>
          </w:p>
        </w:tc>
        <w:tc>
          <w:tcPr>
            <w:tcW w:w="2977" w:type="dxa"/>
            <w:gridSpan w:val="2"/>
          </w:tcPr>
          <w:p w14:paraId="4488C967" w14:textId="77777777" w:rsidR="0084500A" w:rsidRPr="000C553D" w:rsidRDefault="0084500A" w:rsidP="00DA6CD6">
            <w:pPr>
              <w:keepNext/>
              <w:keepLines/>
              <w:spacing w:after="0"/>
              <w:jc w:val="center"/>
              <w:rPr>
                <w:ins w:id="388" w:author="Ali" w:date="2019-05-03T16:52:00Z"/>
                <w:rFonts w:ascii="Arial" w:hAnsi="Arial"/>
                <w:sz w:val="16"/>
                <w:szCs w:val="16"/>
              </w:rPr>
            </w:pPr>
            <w:ins w:id="389" w:author="Ali" w:date="2019-05-03T16:52:00Z">
              <w:r w:rsidRPr="000C553D">
                <w:rPr>
                  <w:rFonts w:ascii="Arial" w:hAnsi="Arial"/>
                  <w:sz w:val="16"/>
                  <w:szCs w:val="16"/>
                </w:rPr>
                <w:t>-111</w:t>
              </w:r>
            </w:ins>
          </w:p>
        </w:tc>
      </w:tr>
      <w:tr w:rsidR="0084500A" w:rsidRPr="000C553D" w14:paraId="1D5648C6" w14:textId="77777777" w:rsidTr="00DA6CD6">
        <w:trPr>
          <w:cantSplit/>
          <w:trHeight w:val="215"/>
          <w:ins w:id="390" w:author="Ali" w:date="2019-05-03T16:52:00Z"/>
        </w:trPr>
        <w:tc>
          <w:tcPr>
            <w:tcW w:w="3681" w:type="dxa"/>
            <w:gridSpan w:val="2"/>
          </w:tcPr>
          <w:p w14:paraId="69295537" w14:textId="77777777" w:rsidR="0084500A" w:rsidRPr="000C553D" w:rsidRDefault="0084500A" w:rsidP="00DA6CD6">
            <w:pPr>
              <w:keepNext/>
              <w:keepLines/>
              <w:spacing w:after="0"/>
              <w:rPr>
                <w:ins w:id="391" w:author="Ali" w:date="2019-05-03T16:52:00Z"/>
                <w:rFonts w:ascii="Arial" w:hAnsi="Arial"/>
                <w:sz w:val="16"/>
                <w:szCs w:val="16"/>
              </w:rPr>
            </w:pPr>
            <w:ins w:id="392" w:author="Ali" w:date="2019-05-03T16:52:00Z">
              <w:r w:rsidRPr="000C553D">
                <w:rPr>
                  <w:rFonts w:ascii="Arial" w:eastAsia="Calibri" w:hAnsi="Arial"/>
                  <w:position w:val="-12"/>
                  <w:sz w:val="16"/>
                  <w:szCs w:val="16"/>
                  <w:lang w:val="en-US"/>
                </w:rPr>
                <w:object w:dxaOrig="405" w:dyaOrig="345" w14:anchorId="7CDCE057">
                  <v:shape id="_x0000_i1036" type="#_x0000_t75" style="width:23.5pt;height:11.5pt" o:ole="" fillcolor="window">
                    <v:imagedata r:id="rId13" o:title=""/>
                  </v:shape>
                  <o:OLEObject Type="Embed" ProgID="Equation.3" ShapeID="_x0000_i1036" DrawAspect="Content" ObjectID="_1618407546" r:id="rId15"/>
                </w:object>
              </w:r>
              <w:r w:rsidRPr="000C553D">
                <w:rPr>
                  <w:rFonts w:ascii="Arial" w:hAnsi="Arial"/>
                  <w:sz w:val="16"/>
                  <w:szCs w:val="16"/>
                  <w:vertAlign w:val="superscript"/>
                  <w:lang w:val="en-US"/>
                </w:rPr>
                <w:t>Note2</w:t>
              </w:r>
            </w:ins>
          </w:p>
        </w:tc>
        <w:tc>
          <w:tcPr>
            <w:tcW w:w="1417" w:type="dxa"/>
          </w:tcPr>
          <w:p w14:paraId="71B71CC8" w14:textId="77777777" w:rsidR="0084500A" w:rsidRPr="000C553D" w:rsidRDefault="0084500A" w:rsidP="00DA6CD6">
            <w:pPr>
              <w:keepNext/>
              <w:keepLines/>
              <w:spacing w:after="0"/>
              <w:jc w:val="center"/>
              <w:rPr>
                <w:ins w:id="393" w:author="Ali" w:date="2019-05-03T16:52:00Z"/>
                <w:rFonts w:ascii="Arial" w:hAnsi="Arial"/>
                <w:sz w:val="16"/>
                <w:szCs w:val="16"/>
              </w:rPr>
            </w:pPr>
            <w:ins w:id="394" w:author="Ali" w:date="2019-05-03T16:52:00Z">
              <w:r w:rsidRPr="000C553D">
                <w:rPr>
                  <w:rFonts w:ascii="Arial" w:hAnsi="Arial"/>
                  <w:sz w:val="16"/>
                  <w:szCs w:val="16"/>
                </w:rPr>
                <w:t>dBm/SCS</w:t>
              </w:r>
            </w:ins>
          </w:p>
        </w:tc>
        <w:tc>
          <w:tcPr>
            <w:tcW w:w="1418" w:type="dxa"/>
          </w:tcPr>
          <w:p w14:paraId="18D823E3" w14:textId="77777777" w:rsidR="0084500A" w:rsidRPr="000C553D" w:rsidRDefault="0084500A" w:rsidP="00DA6CD6">
            <w:pPr>
              <w:keepNext/>
              <w:keepLines/>
              <w:spacing w:after="0"/>
              <w:jc w:val="center"/>
              <w:rPr>
                <w:ins w:id="395" w:author="Ali" w:date="2019-05-03T16:52:00Z"/>
                <w:rFonts w:ascii="Arial" w:hAnsi="Arial"/>
                <w:sz w:val="16"/>
                <w:szCs w:val="16"/>
                <w:lang w:val="da-DK"/>
              </w:rPr>
            </w:pPr>
            <w:ins w:id="396" w:author="Ali" w:date="2019-05-03T16:52:00Z">
              <w:r w:rsidRPr="000C553D">
                <w:rPr>
                  <w:rFonts w:ascii="Arial" w:hAnsi="Arial"/>
                  <w:sz w:val="16"/>
                  <w:szCs w:val="16"/>
                </w:rPr>
                <w:t>1, 2</w:t>
              </w:r>
            </w:ins>
          </w:p>
        </w:tc>
        <w:tc>
          <w:tcPr>
            <w:tcW w:w="2977" w:type="dxa"/>
            <w:gridSpan w:val="2"/>
          </w:tcPr>
          <w:p w14:paraId="36E57F6D" w14:textId="77777777" w:rsidR="0084500A" w:rsidRPr="000C553D" w:rsidRDefault="0084500A" w:rsidP="00DA6CD6">
            <w:pPr>
              <w:keepNext/>
              <w:keepLines/>
              <w:spacing w:after="0"/>
              <w:jc w:val="center"/>
              <w:rPr>
                <w:ins w:id="397" w:author="Ali" w:date="2019-05-03T16:52:00Z"/>
                <w:rFonts w:ascii="Arial" w:hAnsi="Arial"/>
                <w:sz w:val="16"/>
                <w:szCs w:val="16"/>
              </w:rPr>
            </w:pPr>
            <w:ins w:id="398" w:author="Ali" w:date="2019-05-03T16:52:00Z">
              <w:r w:rsidRPr="000C553D">
                <w:rPr>
                  <w:rFonts w:ascii="Arial" w:hAnsi="Arial"/>
                  <w:sz w:val="16"/>
                  <w:szCs w:val="16"/>
                </w:rPr>
                <w:t>-102</w:t>
              </w:r>
            </w:ins>
          </w:p>
        </w:tc>
      </w:tr>
      <w:tr w:rsidR="0084500A" w:rsidRPr="000C553D" w14:paraId="3AF74155" w14:textId="77777777" w:rsidTr="00DA6CD6">
        <w:trPr>
          <w:cantSplit/>
          <w:trHeight w:val="219"/>
          <w:ins w:id="399" w:author="Ali" w:date="2019-05-03T16:52:00Z"/>
        </w:trPr>
        <w:tc>
          <w:tcPr>
            <w:tcW w:w="3681" w:type="dxa"/>
            <w:gridSpan w:val="2"/>
          </w:tcPr>
          <w:p w14:paraId="1232950C" w14:textId="77777777" w:rsidR="0084500A" w:rsidRPr="000C553D" w:rsidRDefault="0084500A" w:rsidP="00DA6CD6">
            <w:pPr>
              <w:keepNext/>
              <w:keepLines/>
              <w:spacing w:after="0"/>
              <w:rPr>
                <w:ins w:id="400" w:author="Ali" w:date="2019-05-03T16:52:00Z"/>
                <w:rFonts w:ascii="Arial" w:hAnsi="Arial" w:cs="v4.2.0"/>
                <w:sz w:val="16"/>
                <w:szCs w:val="16"/>
              </w:rPr>
            </w:pPr>
            <w:ins w:id="401" w:author="Ali" w:date="2019-05-03T16:52:00Z">
              <w:r w:rsidRPr="000C553D">
                <w:rPr>
                  <w:rFonts w:ascii="Arial" w:hAnsi="Arial" w:cs="v4.2.0"/>
                  <w:sz w:val="16"/>
                  <w:szCs w:val="16"/>
                </w:rPr>
                <w:t>SS-RSRP</w:t>
              </w:r>
              <w:r w:rsidRPr="000C553D">
                <w:rPr>
                  <w:rFonts w:ascii="Arial" w:hAnsi="Arial"/>
                  <w:sz w:val="16"/>
                  <w:szCs w:val="16"/>
                  <w:vertAlign w:val="superscript"/>
                </w:rPr>
                <w:t xml:space="preserve"> Note 3</w:t>
              </w:r>
            </w:ins>
          </w:p>
        </w:tc>
        <w:tc>
          <w:tcPr>
            <w:tcW w:w="1417" w:type="dxa"/>
          </w:tcPr>
          <w:p w14:paraId="398C9AEB" w14:textId="77777777" w:rsidR="0084500A" w:rsidRPr="000C553D" w:rsidRDefault="0084500A" w:rsidP="00DA6CD6">
            <w:pPr>
              <w:keepNext/>
              <w:keepLines/>
              <w:spacing w:after="0"/>
              <w:jc w:val="center"/>
              <w:rPr>
                <w:ins w:id="402" w:author="Ali" w:date="2019-05-03T16:52:00Z"/>
                <w:rFonts w:ascii="Arial" w:hAnsi="Arial"/>
                <w:sz w:val="16"/>
                <w:szCs w:val="16"/>
              </w:rPr>
            </w:pPr>
            <w:ins w:id="403" w:author="Ali" w:date="2019-05-03T16:52:00Z">
              <w:r w:rsidRPr="000C553D">
                <w:rPr>
                  <w:rFonts w:ascii="Arial" w:hAnsi="Arial"/>
                  <w:sz w:val="16"/>
                  <w:szCs w:val="16"/>
                </w:rPr>
                <w:t>dBm/SCS</w:t>
              </w:r>
            </w:ins>
          </w:p>
        </w:tc>
        <w:tc>
          <w:tcPr>
            <w:tcW w:w="1418" w:type="dxa"/>
          </w:tcPr>
          <w:p w14:paraId="621FEDA1" w14:textId="77777777" w:rsidR="0084500A" w:rsidRPr="000C553D" w:rsidRDefault="0084500A" w:rsidP="00DA6CD6">
            <w:pPr>
              <w:keepNext/>
              <w:keepLines/>
              <w:spacing w:after="0"/>
              <w:jc w:val="center"/>
              <w:rPr>
                <w:ins w:id="404" w:author="Ali" w:date="2019-05-03T16:52:00Z"/>
                <w:rFonts w:ascii="Arial" w:hAnsi="Arial"/>
                <w:sz w:val="16"/>
                <w:szCs w:val="16"/>
                <w:lang w:val="da-DK"/>
              </w:rPr>
            </w:pPr>
            <w:ins w:id="405" w:author="Ali" w:date="2019-05-03T16:52:00Z">
              <w:r w:rsidRPr="000C553D">
                <w:rPr>
                  <w:rFonts w:ascii="Arial" w:hAnsi="Arial"/>
                  <w:sz w:val="16"/>
                  <w:szCs w:val="16"/>
                </w:rPr>
                <w:t>1, 2</w:t>
              </w:r>
            </w:ins>
          </w:p>
        </w:tc>
        <w:tc>
          <w:tcPr>
            <w:tcW w:w="1417" w:type="dxa"/>
          </w:tcPr>
          <w:p w14:paraId="7DEC2588" w14:textId="77777777" w:rsidR="0084500A" w:rsidRPr="000C553D" w:rsidRDefault="0084500A" w:rsidP="00DA6CD6">
            <w:pPr>
              <w:keepNext/>
              <w:keepLines/>
              <w:spacing w:after="0"/>
              <w:jc w:val="center"/>
              <w:rPr>
                <w:ins w:id="406" w:author="Ali" w:date="2019-05-03T16:52:00Z"/>
                <w:rFonts w:ascii="Arial" w:hAnsi="Arial"/>
                <w:sz w:val="16"/>
                <w:szCs w:val="16"/>
              </w:rPr>
            </w:pPr>
            <w:ins w:id="407" w:author="Ali" w:date="2019-05-03T16:52:00Z">
              <w:r w:rsidRPr="000C553D">
                <w:rPr>
                  <w:rFonts w:ascii="Arial" w:hAnsi="Arial"/>
                  <w:sz w:val="16"/>
                  <w:szCs w:val="16"/>
                </w:rPr>
                <w:t>-Infinity</w:t>
              </w:r>
            </w:ins>
          </w:p>
        </w:tc>
        <w:tc>
          <w:tcPr>
            <w:tcW w:w="1560" w:type="dxa"/>
          </w:tcPr>
          <w:p w14:paraId="6768CFC2" w14:textId="77777777" w:rsidR="0084500A" w:rsidRPr="000C553D" w:rsidRDefault="0084500A" w:rsidP="00DA6CD6">
            <w:pPr>
              <w:keepNext/>
              <w:keepLines/>
              <w:spacing w:after="0"/>
              <w:jc w:val="center"/>
              <w:rPr>
                <w:ins w:id="408" w:author="Ali" w:date="2019-05-03T16:52:00Z"/>
                <w:rFonts w:ascii="Arial" w:hAnsi="Arial"/>
                <w:sz w:val="16"/>
                <w:szCs w:val="16"/>
              </w:rPr>
            </w:pPr>
            <w:ins w:id="409" w:author="Ali" w:date="2019-05-03T16:52:00Z">
              <w:r w:rsidRPr="000C553D">
                <w:rPr>
                  <w:rFonts w:ascii="Arial" w:hAnsi="Arial"/>
                  <w:sz w:val="16"/>
                  <w:szCs w:val="16"/>
                </w:rPr>
                <w:t>-88</w:t>
              </w:r>
            </w:ins>
          </w:p>
        </w:tc>
      </w:tr>
      <w:tr w:rsidR="0084500A" w:rsidRPr="000C553D" w14:paraId="4F48C448" w14:textId="77777777" w:rsidTr="00DA6CD6">
        <w:trPr>
          <w:cantSplit/>
          <w:trHeight w:val="94"/>
          <w:ins w:id="410" w:author="Ali" w:date="2019-05-03T16:52:00Z"/>
        </w:trPr>
        <w:tc>
          <w:tcPr>
            <w:tcW w:w="3681" w:type="dxa"/>
            <w:gridSpan w:val="2"/>
          </w:tcPr>
          <w:p w14:paraId="3A923D62" w14:textId="77777777" w:rsidR="0084500A" w:rsidRPr="000C553D" w:rsidRDefault="0084500A" w:rsidP="00DA6CD6">
            <w:pPr>
              <w:keepNext/>
              <w:keepLines/>
              <w:spacing w:after="0"/>
              <w:rPr>
                <w:ins w:id="411" w:author="Ali" w:date="2019-05-03T16:52:00Z"/>
                <w:rFonts w:ascii="Arial" w:hAnsi="Arial"/>
                <w:sz w:val="16"/>
                <w:szCs w:val="16"/>
              </w:rPr>
            </w:pPr>
            <w:ins w:id="412" w:author="Ali" w:date="2019-05-03T16:52:00Z">
              <w:r w:rsidRPr="000C553D">
                <w:rPr>
                  <w:rFonts w:ascii="Arial" w:hAnsi="Arial"/>
                  <w:position w:val="-12"/>
                  <w:sz w:val="16"/>
                  <w:szCs w:val="16"/>
                </w:rPr>
                <w:object w:dxaOrig="620" w:dyaOrig="380" w14:anchorId="4097646A">
                  <v:shape id="_x0000_i1037" type="#_x0000_t75" style="width:20pt;height:16.5pt" o:ole="" fillcolor="window">
                    <v:imagedata r:id="rId16" o:title=""/>
                  </v:shape>
                  <o:OLEObject Type="Embed" ProgID="Equation.3" ShapeID="_x0000_i1037" DrawAspect="Content" ObjectID="_1618407547" r:id="rId17"/>
                </w:object>
              </w:r>
            </w:ins>
          </w:p>
        </w:tc>
        <w:tc>
          <w:tcPr>
            <w:tcW w:w="1417" w:type="dxa"/>
          </w:tcPr>
          <w:p w14:paraId="1749BAD6" w14:textId="77777777" w:rsidR="0084500A" w:rsidRPr="000C553D" w:rsidRDefault="0084500A" w:rsidP="00DA6CD6">
            <w:pPr>
              <w:keepNext/>
              <w:keepLines/>
              <w:spacing w:after="0"/>
              <w:jc w:val="center"/>
              <w:rPr>
                <w:ins w:id="413" w:author="Ali" w:date="2019-05-03T16:52:00Z"/>
                <w:rFonts w:ascii="Arial" w:hAnsi="Arial"/>
                <w:sz w:val="16"/>
                <w:szCs w:val="16"/>
              </w:rPr>
            </w:pPr>
            <w:ins w:id="414" w:author="Ali" w:date="2019-05-03T16:52:00Z">
              <w:r w:rsidRPr="000C553D">
                <w:rPr>
                  <w:rFonts w:ascii="Arial" w:hAnsi="Arial"/>
                  <w:sz w:val="16"/>
                  <w:szCs w:val="16"/>
                </w:rPr>
                <w:t>dB</w:t>
              </w:r>
            </w:ins>
          </w:p>
        </w:tc>
        <w:tc>
          <w:tcPr>
            <w:tcW w:w="1418" w:type="dxa"/>
          </w:tcPr>
          <w:p w14:paraId="02915C3E" w14:textId="77777777" w:rsidR="0084500A" w:rsidRPr="000C553D" w:rsidRDefault="0084500A" w:rsidP="00DA6CD6">
            <w:pPr>
              <w:keepNext/>
              <w:keepLines/>
              <w:spacing w:after="0"/>
              <w:jc w:val="center"/>
              <w:rPr>
                <w:ins w:id="415" w:author="Ali" w:date="2019-05-03T16:52:00Z"/>
                <w:rFonts w:ascii="Arial" w:hAnsi="Arial"/>
                <w:sz w:val="16"/>
                <w:szCs w:val="16"/>
              </w:rPr>
            </w:pPr>
            <w:ins w:id="416" w:author="Ali" w:date="2019-05-03T16:52:00Z">
              <w:r w:rsidRPr="000C553D">
                <w:rPr>
                  <w:rFonts w:ascii="Arial" w:hAnsi="Arial"/>
                  <w:sz w:val="16"/>
                  <w:szCs w:val="16"/>
                </w:rPr>
                <w:t>1, 2</w:t>
              </w:r>
            </w:ins>
          </w:p>
        </w:tc>
        <w:tc>
          <w:tcPr>
            <w:tcW w:w="1417" w:type="dxa"/>
          </w:tcPr>
          <w:p w14:paraId="1D8C685A" w14:textId="77777777" w:rsidR="0084500A" w:rsidRPr="000C553D" w:rsidDel="00B36E6D" w:rsidRDefault="0084500A" w:rsidP="00DA6CD6">
            <w:pPr>
              <w:keepNext/>
              <w:keepLines/>
              <w:spacing w:after="0"/>
              <w:jc w:val="center"/>
              <w:rPr>
                <w:ins w:id="417" w:author="Ali" w:date="2019-05-03T16:52:00Z"/>
                <w:rFonts w:ascii="Arial" w:hAnsi="Arial"/>
                <w:sz w:val="16"/>
                <w:szCs w:val="16"/>
              </w:rPr>
            </w:pPr>
            <w:ins w:id="418" w:author="Ali" w:date="2019-05-03T16:52:00Z">
              <w:r w:rsidRPr="000C553D">
                <w:rPr>
                  <w:rFonts w:ascii="Arial" w:hAnsi="Arial"/>
                  <w:sz w:val="16"/>
                  <w:szCs w:val="16"/>
                </w:rPr>
                <w:t>-Infinity</w:t>
              </w:r>
            </w:ins>
          </w:p>
        </w:tc>
        <w:tc>
          <w:tcPr>
            <w:tcW w:w="1560" w:type="dxa"/>
          </w:tcPr>
          <w:p w14:paraId="2E8C1685" w14:textId="77777777" w:rsidR="0084500A" w:rsidRPr="000C553D" w:rsidDel="004B51DC" w:rsidRDefault="0084500A" w:rsidP="00DA6CD6">
            <w:pPr>
              <w:keepNext/>
              <w:keepLines/>
              <w:spacing w:after="0"/>
              <w:jc w:val="center"/>
              <w:rPr>
                <w:ins w:id="419" w:author="Ali" w:date="2019-05-03T16:52:00Z"/>
                <w:rFonts w:ascii="Arial" w:hAnsi="Arial"/>
                <w:sz w:val="16"/>
                <w:szCs w:val="16"/>
              </w:rPr>
            </w:pPr>
            <w:ins w:id="420" w:author="Ali" w:date="2019-05-03T16:52:00Z">
              <w:r w:rsidRPr="000C553D">
                <w:rPr>
                  <w:rFonts w:ascii="Arial" w:hAnsi="Arial"/>
                  <w:sz w:val="16"/>
                  <w:szCs w:val="16"/>
                </w:rPr>
                <w:t>14</w:t>
              </w:r>
            </w:ins>
          </w:p>
        </w:tc>
      </w:tr>
      <w:tr w:rsidR="0084500A" w:rsidRPr="000C553D" w14:paraId="58B01E4A" w14:textId="77777777" w:rsidTr="00DA6CD6">
        <w:trPr>
          <w:cantSplit/>
          <w:trHeight w:val="94"/>
          <w:ins w:id="421" w:author="Ali" w:date="2019-05-03T16:52:00Z"/>
        </w:trPr>
        <w:tc>
          <w:tcPr>
            <w:tcW w:w="3681" w:type="dxa"/>
            <w:gridSpan w:val="2"/>
          </w:tcPr>
          <w:p w14:paraId="359EE170" w14:textId="77777777" w:rsidR="0084500A" w:rsidRPr="000C553D" w:rsidRDefault="0084500A" w:rsidP="00DA6CD6">
            <w:pPr>
              <w:keepNext/>
              <w:keepLines/>
              <w:spacing w:after="0"/>
              <w:rPr>
                <w:ins w:id="422" w:author="Ali" w:date="2019-05-03T16:52:00Z"/>
                <w:rFonts w:ascii="Arial" w:hAnsi="Arial"/>
                <w:sz w:val="16"/>
                <w:szCs w:val="16"/>
              </w:rPr>
            </w:pPr>
            <w:ins w:id="423" w:author="Ali" w:date="2019-05-03T16:52:00Z">
              <w:r w:rsidRPr="000C553D">
                <w:rPr>
                  <w:rFonts w:ascii="Arial" w:hAnsi="Arial"/>
                  <w:position w:val="-12"/>
                  <w:sz w:val="16"/>
                  <w:szCs w:val="16"/>
                </w:rPr>
                <w:object w:dxaOrig="800" w:dyaOrig="380" w14:anchorId="0AF40543">
                  <v:shape id="_x0000_i1038" type="#_x0000_t75" style="width:26pt;height:16.5pt" o:ole="" fillcolor="window">
                    <v:imagedata r:id="rId18" o:title=""/>
                  </v:shape>
                  <o:OLEObject Type="Embed" ProgID="Equation.3" ShapeID="_x0000_i1038" DrawAspect="Content" ObjectID="_1618407548" r:id="rId19"/>
                </w:object>
              </w:r>
            </w:ins>
          </w:p>
        </w:tc>
        <w:tc>
          <w:tcPr>
            <w:tcW w:w="1417" w:type="dxa"/>
          </w:tcPr>
          <w:p w14:paraId="2B3B5304" w14:textId="77777777" w:rsidR="0084500A" w:rsidRPr="000C553D" w:rsidRDefault="0084500A" w:rsidP="00DA6CD6">
            <w:pPr>
              <w:keepNext/>
              <w:keepLines/>
              <w:spacing w:after="0"/>
              <w:jc w:val="center"/>
              <w:rPr>
                <w:ins w:id="424" w:author="Ali" w:date="2019-05-03T16:52:00Z"/>
                <w:rFonts w:ascii="Arial" w:hAnsi="Arial"/>
                <w:sz w:val="16"/>
                <w:szCs w:val="16"/>
              </w:rPr>
            </w:pPr>
            <w:ins w:id="425" w:author="Ali" w:date="2019-05-03T16:52:00Z">
              <w:r w:rsidRPr="000C553D">
                <w:rPr>
                  <w:rFonts w:ascii="Arial" w:hAnsi="Arial"/>
                  <w:sz w:val="16"/>
                  <w:szCs w:val="16"/>
                </w:rPr>
                <w:t>dB</w:t>
              </w:r>
            </w:ins>
          </w:p>
        </w:tc>
        <w:tc>
          <w:tcPr>
            <w:tcW w:w="1418" w:type="dxa"/>
          </w:tcPr>
          <w:p w14:paraId="1DEC8551" w14:textId="77777777" w:rsidR="0084500A" w:rsidRPr="000C553D" w:rsidRDefault="0084500A" w:rsidP="00DA6CD6">
            <w:pPr>
              <w:keepNext/>
              <w:keepLines/>
              <w:spacing w:after="0"/>
              <w:jc w:val="center"/>
              <w:rPr>
                <w:ins w:id="426" w:author="Ali" w:date="2019-05-03T16:52:00Z"/>
                <w:rFonts w:ascii="Arial" w:hAnsi="Arial"/>
                <w:sz w:val="16"/>
                <w:szCs w:val="16"/>
              </w:rPr>
            </w:pPr>
            <w:ins w:id="427" w:author="Ali" w:date="2019-05-03T16:52:00Z">
              <w:r w:rsidRPr="000C553D">
                <w:rPr>
                  <w:rFonts w:ascii="Arial" w:hAnsi="Arial"/>
                  <w:sz w:val="16"/>
                  <w:szCs w:val="16"/>
                </w:rPr>
                <w:t>1, 2</w:t>
              </w:r>
            </w:ins>
          </w:p>
        </w:tc>
        <w:tc>
          <w:tcPr>
            <w:tcW w:w="1417" w:type="dxa"/>
          </w:tcPr>
          <w:p w14:paraId="15C32522" w14:textId="77777777" w:rsidR="0084500A" w:rsidRPr="000C553D" w:rsidDel="00B36E6D" w:rsidRDefault="0084500A" w:rsidP="00DA6CD6">
            <w:pPr>
              <w:keepNext/>
              <w:keepLines/>
              <w:spacing w:after="0"/>
              <w:jc w:val="center"/>
              <w:rPr>
                <w:ins w:id="428" w:author="Ali" w:date="2019-05-03T16:52:00Z"/>
                <w:rFonts w:ascii="Arial" w:hAnsi="Arial"/>
                <w:sz w:val="16"/>
                <w:szCs w:val="16"/>
              </w:rPr>
            </w:pPr>
            <w:ins w:id="429" w:author="Ali" w:date="2019-05-03T16:52:00Z">
              <w:r w:rsidRPr="000C553D">
                <w:rPr>
                  <w:rFonts w:ascii="Arial" w:hAnsi="Arial"/>
                  <w:sz w:val="16"/>
                  <w:szCs w:val="16"/>
                </w:rPr>
                <w:t>-Infinity</w:t>
              </w:r>
            </w:ins>
          </w:p>
        </w:tc>
        <w:tc>
          <w:tcPr>
            <w:tcW w:w="1560" w:type="dxa"/>
          </w:tcPr>
          <w:p w14:paraId="7A743F5F" w14:textId="77777777" w:rsidR="0084500A" w:rsidRPr="000C553D" w:rsidDel="004B51DC" w:rsidRDefault="0084500A" w:rsidP="00DA6CD6">
            <w:pPr>
              <w:keepNext/>
              <w:keepLines/>
              <w:spacing w:after="0"/>
              <w:jc w:val="center"/>
              <w:rPr>
                <w:ins w:id="430" w:author="Ali" w:date="2019-05-03T16:52:00Z"/>
                <w:rFonts w:ascii="Arial" w:hAnsi="Arial"/>
                <w:sz w:val="16"/>
                <w:szCs w:val="16"/>
              </w:rPr>
            </w:pPr>
            <w:ins w:id="431" w:author="Ali" w:date="2019-05-03T16:52:00Z">
              <w:r w:rsidRPr="000C553D">
                <w:rPr>
                  <w:rFonts w:ascii="Arial" w:hAnsi="Arial"/>
                  <w:sz w:val="16"/>
                  <w:szCs w:val="16"/>
                </w:rPr>
                <w:t>14</w:t>
              </w:r>
            </w:ins>
          </w:p>
        </w:tc>
      </w:tr>
      <w:tr w:rsidR="0084500A" w:rsidRPr="000C553D" w14:paraId="20EC2E97" w14:textId="77777777" w:rsidTr="00DA6CD6">
        <w:trPr>
          <w:cantSplit/>
          <w:trHeight w:val="147"/>
          <w:ins w:id="432" w:author="Ali" w:date="2019-05-03T16:52:00Z"/>
        </w:trPr>
        <w:tc>
          <w:tcPr>
            <w:tcW w:w="3681" w:type="dxa"/>
            <w:gridSpan w:val="2"/>
          </w:tcPr>
          <w:p w14:paraId="7786E39B" w14:textId="77777777" w:rsidR="0084500A" w:rsidRPr="000C553D" w:rsidRDefault="0084500A" w:rsidP="00DA6CD6">
            <w:pPr>
              <w:keepNext/>
              <w:keepLines/>
              <w:spacing w:after="0"/>
              <w:rPr>
                <w:ins w:id="433" w:author="Ali" w:date="2019-05-03T16:52:00Z"/>
                <w:rFonts w:ascii="Arial" w:hAnsi="Arial"/>
                <w:sz w:val="16"/>
                <w:szCs w:val="16"/>
              </w:rPr>
            </w:pPr>
            <w:ins w:id="434" w:author="Ali" w:date="2019-05-03T16:52:00Z">
              <w:r w:rsidRPr="000C553D">
                <w:rPr>
                  <w:rFonts w:ascii="Arial" w:hAnsi="Arial"/>
                  <w:sz w:val="16"/>
                  <w:szCs w:val="16"/>
                  <w:lang w:val="en-US"/>
                </w:rPr>
                <w:t>Io</w:t>
              </w:r>
              <w:r w:rsidRPr="000C553D">
                <w:rPr>
                  <w:rFonts w:ascii="Arial" w:hAnsi="Arial"/>
                  <w:sz w:val="16"/>
                  <w:szCs w:val="16"/>
                  <w:vertAlign w:val="superscript"/>
                  <w:lang w:val="en-US"/>
                </w:rPr>
                <w:t>Note3</w:t>
              </w:r>
            </w:ins>
          </w:p>
        </w:tc>
        <w:tc>
          <w:tcPr>
            <w:tcW w:w="1417" w:type="dxa"/>
          </w:tcPr>
          <w:p w14:paraId="0CD6B2A3" w14:textId="77777777" w:rsidR="0084500A" w:rsidRPr="000C553D" w:rsidRDefault="0084500A" w:rsidP="00DA6CD6">
            <w:pPr>
              <w:keepNext/>
              <w:keepLines/>
              <w:spacing w:after="0"/>
              <w:jc w:val="center"/>
              <w:rPr>
                <w:ins w:id="435" w:author="Ali" w:date="2019-05-03T16:52:00Z"/>
                <w:rFonts w:ascii="Arial" w:hAnsi="Arial"/>
                <w:sz w:val="16"/>
                <w:szCs w:val="16"/>
              </w:rPr>
            </w:pPr>
            <w:ins w:id="436" w:author="Ali" w:date="2019-05-03T16:52:00Z">
              <w:r w:rsidRPr="000C553D">
                <w:rPr>
                  <w:rFonts w:ascii="Arial" w:hAnsi="Arial"/>
                  <w:sz w:val="16"/>
                  <w:szCs w:val="16"/>
                </w:rPr>
                <w:t>dBm/95.04MHz</w:t>
              </w:r>
            </w:ins>
          </w:p>
        </w:tc>
        <w:tc>
          <w:tcPr>
            <w:tcW w:w="1418" w:type="dxa"/>
          </w:tcPr>
          <w:p w14:paraId="238FDE79" w14:textId="77777777" w:rsidR="0084500A" w:rsidRPr="000C553D" w:rsidRDefault="0084500A" w:rsidP="00DA6CD6">
            <w:pPr>
              <w:keepNext/>
              <w:keepLines/>
              <w:spacing w:after="0"/>
              <w:jc w:val="center"/>
              <w:rPr>
                <w:ins w:id="437" w:author="Ali" w:date="2019-05-03T16:52:00Z"/>
                <w:rFonts w:ascii="Arial" w:hAnsi="Arial"/>
                <w:sz w:val="16"/>
                <w:szCs w:val="16"/>
              </w:rPr>
            </w:pPr>
            <w:ins w:id="438" w:author="Ali" w:date="2019-05-03T16:52:00Z">
              <w:r w:rsidRPr="000C553D">
                <w:rPr>
                  <w:rFonts w:ascii="Arial" w:hAnsi="Arial"/>
                  <w:sz w:val="16"/>
                  <w:szCs w:val="16"/>
                </w:rPr>
                <w:t>1, 2</w:t>
              </w:r>
            </w:ins>
          </w:p>
        </w:tc>
        <w:tc>
          <w:tcPr>
            <w:tcW w:w="1417" w:type="dxa"/>
          </w:tcPr>
          <w:p w14:paraId="615697D4" w14:textId="77777777" w:rsidR="0084500A" w:rsidRPr="000C553D" w:rsidRDefault="0084500A" w:rsidP="00DA6CD6">
            <w:pPr>
              <w:keepNext/>
              <w:keepLines/>
              <w:spacing w:after="0"/>
              <w:jc w:val="center"/>
              <w:rPr>
                <w:ins w:id="439" w:author="Ali" w:date="2019-05-03T16:52:00Z"/>
                <w:rFonts w:ascii="Arial" w:hAnsi="Arial"/>
                <w:sz w:val="16"/>
                <w:szCs w:val="16"/>
              </w:rPr>
            </w:pPr>
            <w:ins w:id="440" w:author="Ali" w:date="2019-05-03T16:52:00Z">
              <w:r w:rsidRPr="000C553D">
                <w:rPr>
                  <w:rFonts w:ascii="Arial" w:hAnsi="Arial"/>
                  <w:sz w:val="16"/>
                  <w:szCs w:val="16"/>
                </w:rPr>
                <w:t>-Infinity</w:t>
              </w:r>
            </w:ins>
          </w:p>
        </w:tc>
        <w:tc>
          <w:tcPr>
            <w:tcW w:w="1560" w:type="dxa"/>
          </w:tcPr>
          <w:p w14:paraId="520B91FB" w14:textId="77777777" w:rsidR="0084500A" w:rsidRPr="000C553D" w:rsidRDefault="0084500A" w:rsidP="00DA6CD6">
            <w:pPr>
              <w:keepNext/>
              <w:keepLines/>
              <w:spacing w:after="0"/>
              <w:jc w:val="center"/>
              <w:rPr>
                <w:ins w:id="441" w:author="Ali" w:date="2019-05-03T16:52:00Z"/>
                <w:rFonts w:ascii="Arial" w:hAnsi="Arial"/>
                <w:sz w:val="16"/>
                <w:szCs w:val="16"/>
              </w:rPr>
            </w:pPr>
            <w:ins w:id="442" w:author="Ali" w:date="2019-05-03T16:52:00Z">
              <w:r w:rsidRPr="000C553D">
                <w:rPr>
                  <w:rFonts w:ascii="Arial" w:hAnsi="Arial"/>
                  <w:sz w:val="16"/>
                  <w:szCs w:val="16"/>
                </w:rPr>
                <w:t>-58.84</w:t>
              </w:r>
            </w:ins>
          </w:p>
        </w:tc>
      </w:tr>
      <w:tr w:rsidR="0084500A" w:rsidRPr="000C553D" w14:paraId="24D4905F" w14:textId="77777777" w:rsidTr="00DA6CD6">
        <w:trPr>
          <w:cantSplit/>
          <w:trHeight w:val="150"/>
          <w:ins w:id="443" w:author="Ali" w:date="2019-05-03T16:52:00Z"/>
        </w:trPr>
        <w:tc>
          <w:tcPr>
            <w:tcW w:w="3681" w:type="dxa"/>
            <w:gridSpan w:val="2"/>
          </w:tcPr>
          <w:p w14:paraId="1FC4199E" w14:textId="77777777" w:rsidR="0084500A" w:rsidRPr="000C553D" w:rsidRDefault="0084500A" w:rsidP="00DA6CD6">
            <w:pPr>
              <w:keepNext/>
              <w:keepLines/>
              <w:spacing w:after="0"/>
              <w:rPr>
                <w:ins w:id="444" w:author="Ali" w:date="2019-05-03T16:52:00Z"/>
                <w:rFonts w:ascii="Arial" w:hAnsi="Arial"/>
                <w:sz w:val="16"/>
                <w:szCs w:val="16"/>
              </w:rPr>
            </w:pPr>
            <w:ins w:id="445" w:author="Ali" w:date="2019-05-03T16:52:00Z">
              <w:r w:rsidRPr="000C553D">
                <w:rPr>
                  <w:rFonts w:ascii="Arial" w:hAnsi="Arial"/>
                  <w:sz w:val="16"/>
                  <w:szCs w:val="16"/>
                </w:rPr>
                <w:t xml:space="preserve">Propagation Condition </w:t>
              </w:r>
            </w:ins>
          </w:p>
        </w:tc>
        <w:tc>
          <w:tcPr>
            <w:tcW w:w="1417" w:type="dxa"/>
          </w:tcPr>
          <w:p w14:paraId="4117962B" w14:textId="77777777" w:rsidR="0084500A" w:rsidRPr="000C553D" w:rsidRDefault="0084500A" w:rsidP="00DA6CD6">
            <w:pPr>
              <w:keepNext/>
              <w:keepLines/>
              <w:spacing w:after="0"/>
              <w:jc w:val="center"/>
              <w:rPr>
                <w:ins w:id="446" w:author="Ali" w:date="2019-05-03T16:52:00Z"/>
                <w:rFonts w:ascii="Arial" w:hAnsi="Arial"/>
                <w:sz w:val="16"/>
                <w:szCs w:val="16"/>
              </w:rPr>
            </w:pPr>
          </w:p>
        </w:tc>
        <w:tc>
          <w:tcPr>
            <w:tcW w:w="1418" w:type="dxa"/>
          </w:tcPr>
          <w:p w14:paraId="40E8CC4F" w14:textId="77777777" w:rsidR="0084500A" w:rsidRPr="000C553D" w:rsidRDefault="0084500A" w:rsidP="00DA6CD6">
            <w:pPr>
              <w:keepNext/>
              <w:keepLines/>
              <w:spacing w:after="0"/>
              <w:jc w:val="center"/>
              <w:rPr>
                <w:ins w:id="447" w:author="Ali" w:date="2019-05-03T16:52:00Z"/>
                <w:rFonts w:ascii="Arial" w:hAnsi="Arial" w:cs="v4.2.0"/>
                <w:sz w:val="16"/>
                <w:szCs w:val="16"/>
              </w:rPr>
            </w:pPr>
            <w:ins w:id="448" w:author="Ali" w:date="2019-05-03T16:52:00Z">
              <w:r w:rsidRPr="000C553D">
                <w:rPr>
                  <w:rFonts w:ascii="Arial" w:hAnsi="Arial"/>
                  <w:sz w:val="16"/>
                  <w:szCs w:val="16"/>
                </w:rPr>
                <w:t>1, 2</w:t>
              </w:r>
            </w:ins>
          </w:p>
        </w:tc>
        <w:tc>
          <w:tcPr>
            <w:tcW w:w="2977" w:type="dxa"/>
            <w:gridSpan w:val="2"/>
          </w:tcPr>
          <w:p w14:paraId="3DF2C0A0" w14:textId="77777777" w:rsidR="0084500A" w:rsidRPr="000C553D" w:rsidRDefault="0084500A" w:rsidP="00DA6CD6">
            <w:pPr>
              <w:keepNext/>
              <w:keepLines/>
              <w:spacing w:after="0"/>
              <w:jc w:val="center"/>
              <w:rPr>
                <w:ins w:id="449" w:author="Ali" w:date="2019-05-03T16:52:00Z"/>
                <w:rFonts w:ascii="Arial" w:hAnsi="Arial"/>
                <w:sz w:val="16"/>
                <w:szCs w:val="16"/>
              </w:rPr>
            </w:pPr>
            <w:ins w:id="450" w:author="Ali" w:date="2019-05-03T16:52:00Z">
              <w:r w:rsidRPr="000C553D">
                <w:rPr>
                  <w:rFonts w:ascii="Arial" w:hAnsi="Arial"/>
                  <w:sz w:val="16"/>
                  <w:szCs w:val="16"/>
                </w:rPr>
                <w:t>AWGN</w:t>
              </w:r>
            </w:ins>
          </w:p>
        </w:tc>
      </w:tr>
      <w:tr w:rsidR="0084500A" w:rsidRPr="000C553D" w14:paraId="4887C92A" w14:textId="77777777" w:rsidTr="00DA6CD6">
        <w:trPr>
          <w:cantSplit/>
          <w:trHeight w:val="1023"/>
          <w:ins w:id="451" w:author="Ali" w:date="2019-05-03T16:52:00Z"/>
        </w:trPr>
        <w:tc>
          <w:tcPr>
            <w:tcW w:w="9493" w:type="dxa"/>
            <w:gridSpan w:val="6"/>
          </w:tcPr>
          <w:p w14:paraId="09B3429D" w14:textId="77777777" w:rsidR="0084500A" w:rsidRPr="000C553D" w:rsidRDefault="0084500A" w:rsidP="00DA6CD6">
            <w:pPr>
              <w:keepNext/>
              <w:keepLines/>
              <w:spacing w:after="0"/>
              <w:ind w:left="851" w:hanging="851"/>
              <w:rPr>
                <w:ins w:id="452" w:author="Ali" w:date="2019-05-03T16:52:00Z"/>
                <w:rFonts w:ascii="Arial" w:hAnsi="Arial"/>
                <w:sz w:val="16"/>
                <w:szCs w:val="16"/>
                <w:lang w:val="en-US"/>
              </w:rPr>
            </w:pPr>
            <w:ins w:id="453" w:author="Ali" w:date="2019-05-03T16:52:00Z">
              <w:r w:rsidRPr="000C553D">
                <w:rPr>
                  <w:rFonts w:ascii="Arial" w:hAnsi="Arial"/>
                  <w:sz w:val="16"/>
                  <w:szCs w:val="16"/>
                  <w:lang w:val="en-US"/>
                </w:rPr>
                <w:t>Note 1:</w:t>
              </w:r>
              <w:r w:rsidRPr="000C553D">
                <w:rPr>
                  <w:rFonts w:ascii="Arial" w:hAnsi="Arial"/>
                  <w:sz w:val="16"/>
                  <w:szCs w:val="16"/>
                  <w:lang w:val="en-US"/>
                </w:rPr>
                <w:tab/>
                <w:t xml:space="preserve">OCNG shall be used such that the cell is fully </w:t>
              </w:r>
              <w:proofErr w:type="gramStart"/>
              <w:r w:rsidRPr="000C553D">
                <w:rPr>
                  <w:rFonts w:ascii="Arial" w:hAnsi="Arial"/>
                  <w:sz w:val="16"/>
                  <w:szCs w:val="16"/>
                  <w:lang w:val="en-US"/>
                </w:rPr>
                <w:t>allocated</w:t>
              </w:r>
              <w:proofErr w:type="gramEnd"/>
              <w:r w:rsidRPr="000C553D">
                <w:rPr>
                  <w:rFonts w:ascii="Arial" w:hAnsi="Arial"/>
                  <w:sz w:val="16"/>
                  <w:szCs w:val="16"/>
                  <w:lang w:val="en-US"/>
                </w:rPr>
                <w:t xml:space="preserve"> and a constant total transmitted power spectral density is achieved for all OFDM symbols.</w:t>
              </w:r>
            </w:ins>
          </w:p>
          <w:p w14:paraId="3D0F3A0E" w14:textId="77777777" w:rsidR="0084500A" w:rsidRPr="000C553D" w:rsidRDefault="0084500A" w:rsidP="00DA6CD6">
            <w:pPr>
              <w:keepNext/>
              <w:keepLines/>
              <w:spacing w:after="0"/>
              <w:ind w:left="851" w:hanging="851"/>
              <w:rPr>
                <w:ins w:id="454" w:author="Ali" w:date="2019-05-03T16:52:00Z"/>
                <w:rFonts w:ascii="Arial" w:hAnsi="Arial"/>
                <w:sz w:val="16"/>
                <w:szCs w:val="16"/>
                <w:lang w:val="en-US"/>
              </w:rPr>
            </w:pPr>
            <w:ins w:id="455" w:author="Ali" w:date="2019-05-03T16:52:00Z">
              <w:r w:rsidRPr="000C553D">
                <w:rPr>
                  <w:rFonts w:ascii="Arial" w:hAnsi="Arial"/>
                  <w:sz w:val="16"/>
                  <w:szCs w:val="16"/>
                  <w:lang w:val="en-US"/>
                </w:rPr>
                <w:t>Note 2:</w:t>
              </w:r>
              <w:r w:rsidRPr="000C553D">
                <w:rPr>
                  <w:rFonts w:ascii="Arial" w:hAnsi="Arial"/>
                  <w:sz w:val="16"/>
                  <w:szCs w:val="16"/>
                  <w:lang w:val="en-US"/>
                </w:rPr>
                <w:tab/>
                <w:t xml:space="preserve">Interference from other cells and noise sources not specified in the test is assumed to be constant over subcarriers and time and shall be modelled as AWGN of appropriate power for </w:t>
              </w:r>
              <w:r w:rsidRPr="000C553D">
                <w:rPr>
                  <w:rFonts w:ascii="Arial" w:eastAsia="Calibri" w:hAnsi="Arial" w:cs="v4.2.0"/>
                  <w:position w:val="-12"/>
                  <w:sz w:val="16"/>
                  <w:szCs w:val="16"/>
                  <w:lang w:val="en-US"/>
                </w:rPr>
                <w:object w:dxaOrig="405" w:dyaOrig="345" w14:anchorId="4E7A8B25">
                  <v:shape id="_x0000_i1039" type="#_x0000_t75" style="width:23.5pt;height:11.5pt" o:ole="" fillcolor="window">
                    <v:imagedata r:id="rId13" o:title=""/>
                  </v:shape>
                  <o:OLEObject Type="Embed" ProgID="Equation.3" ShapeID="_x0000_i1039" DrawAspect="Content" ObjectID="_1618407549" r:id="rId20"/>
                </w:object>
              </w:r>
              <w:r w:rsidRPr="000C553D">
                <w:rPr>
                  <w:rFonts w:ascii="Arial" w:hAnsi="Arial"/>
                  <w:sz w:val="16"/>
                  <w:szCs w:val="16"/>
                  <w:lang w:val="en-US"/>
                </w:rPr>
                <w:t>to be fulfilled.</w:t>
              </w:r>
            </w:ins>
          </w:p>
          <w:p w14:paraId="0C330DB2" w14:textId="77777777" w:rsidR="0084500A" w:rsidRPr="000C553D" w:rsidRDefault="0084500A" w:rsidP="00DA6CD6">
            <w:pPr>
              <w:keepNext/>
              <w:keepLines/>
              <w:spacing w:after="0"/>
              <w:ind w:left="851" w:hanging="851"/>
              <w:rPr>
                <w:ins w:id="456" w:author="Ali" w:date="2019-05-03T16:52:00Z"/>
                <w:rFonts w:ascii="Arial" w:hAnsi="Arial"/>
                <w:sz w:val="16"/>
                <w:szCs w:val="16"/>
                <w:lang w:val="en-US"/>
              </w:rPr>
            </w:pPr>
            <w:ins w:id="457" w:author="Ali" w:date="2019-05-03T16:52:00Z">
              <w:r w:rsidRPr="000C553D">
                <w:rPr>
                  <w:rFonts w:ascii="Arial" w:hAnsi="Arial"/>
                  <w:sz w:val="16"/>
                  <w:szCs w:val="16"/>
                  <w:lang w:val="en-US"/>
                </w:rPr>
                <w:t>Note 3:</w:t>
              </w:r>
              <w:r w:rsidRPr="000C553D">
                <w:rPr>
                  <w:rFonts w:ascii="Arial" w:hAnsi="Arial"/>
                  <w:sz w:val="16"/>
                  <w:szCs w:val="16"/>
                  <w:lang w:val="en-US"/>
                </w:rPr>
                <w:tab/>
                <w:t>SS-RSRP and Io levels have been derived from other parameters for information purposes. They are not settable parameters themselves.</w:t>
              </w:r>
            </w:ins>
          </w:p>
          <w:p w14:paraId="1DA11AA4" w14:textId="77777777" w:rsidR="0084500A" w:rsidRPr="000C553D" w:rsidRDefault="0084500A" w:rsidP="00DA6CD6">
            <w:pPr>
              <w:keepNext/>
              <w:keepLines/>
              <w:spacing w:after="0"/>
              <w:ind w:left="851" w:hanging="851"/>
              <w:rPr>
                <w:ins w:id="458" w:author="Ali" w:date="2019-05-03T16:52:00Z"/>
                <w:rFonts w:ascii="Arial" w:hAnsi="Arial"/>
                <w:sz w:val="16"/>
                <w:szCs w:val="16"/>
              </w:rPr>
            </w:pPr>
            <w:ins w:id="459" w:author="Ali" w:date="2019-05-03T16:52:00Z">
              <w:r w:rsidRPr="000C553D">
                <w:rPr>
                  <w:rFonts w:ascii="Arial" w:hAnsi="Arial"/>
                  <w:sz w:val="16"/>
                  <w:szCs w:val="16"/>
                  <w:lang w:val="en-US"/>
                </w:rPr>
                <w:t>Note 4:</w:t>
              </w:r>
              <w:r w:rsidRPr="000C553D">
                <w:rPr>
                  <w:rFonts w:ascii="Arial" w:hAnsi="Arial"/>
                  <w:sz w:val="16"/>
                  <w:szCs w:val="16"/>
                  <w:lang w:val="en-US"/>
                </w:rPr>
                <w:tab/>
                <w:t>SS-RSRP minimum requirements are specified assuming independent interference and noise at each receiver antenna port.</w:t>
              </w:r>
            </w:ins>
          </w:p>
        </w:tc>
      </w:tr>
    </w:tbl>
    <w:p w14:paraId="1C3D23F5" w14:textId="77777777" w:rsidR="0084500A" w:rsidRPr="003445FB" w:rsidRDefault="0084500A" w:rsidP="0084500A">
      <w:pPr>
        <w:pStyle w:val="Heading5"/>
        <w:spacing w:before="360"/>
        <w:rPr>
          <w:ins w:id="460" w:author="Ali" w:date="2019-05-03T16:52:00Z"/>
        </w:rPr>
      </w:pPr>
      <w:ins w:id="461" w:author="Ali" w:date="2019-05-03T16:52:00Z">
        <w:r>
          <w:t>A.8.4.2.7</w:t>
        </w:r>
        <w:r w:rsidRPr="003445FB">
          <w:t>.2</w:t>
        </w:r>
        <w:r w:rsidRPr="003445FB">
          <w:tab/>
          <w:t>Test Requirements</w:t>
        </w:r>
      </w:ins>
    </w:p>
    <w:p w14:paraId="70991D5B" w14:textId="77777777" w:rsidR="0084500A" w:rsidRPr="003445FB" w:rsidRDefault="0084500A" w:rsidP="0084500A">
      <w:pPr>
        <w:rPr>
          <w:ins w:id="462" w:author="Ali" w:date="2019-05-03T16:52:00Z"/>
          <w:rFonts w:cs="v4.2.0"/>
        </w:rPr>
      </w:pPr>
      <w:ins w:id="463" w:author="Ali" w:date="2019-05-03T16:52:00Z">
        <w:r w:rsidRPr="003445FB">
          <w:rPr>
            <w:rFonts w:cs="v4.2.0"/>
          </w:rPr>
          <w:t xml:space="preserve">In test 1 with per-UE gap, the UE shall send one Event </w:t>
        </w:r>
        <w:r>
          <w:rPr>
            <w:rFonts w:cs="v4.2.0"/>
          </w:rPr>
          <w:t xml:space="preserve">B2 </w:t>
        </w:r>
        <w:r w:rsidRPr="003445FB">
          <w:rPr>
            <w:rFonts w:cs="v4.2.0"/>
          </w:rPr>
          <w:t xml:space="preserve">triggered measurement report, with a measurement reporting delay less than </w:t>
        </w:r>
        <w:r>
          <w:rPr>
            <w:rFonts w:cs="v4.2.0"/>
          </w:rPr>
          <w:t xml:space="preserve">D1 </w:t>
        </w:r>
        <w:proofErr w:type="spellStart"/>
        <w:r>
          <w:rPr>
            <w:rFonts w:cs="v4.2.0"/>
          </w:rPr>
          <w:t>ms</w:t>
        </w:r>
        <w:proofErr w:type="spellEnd"/>
        <w:r>
          <w:rPr>
            <w:rFonts w:cs="v4.2.0"/>
          </w:rPr>
          <w:t xml:space="preserve"> </w:t>
        </w:r>
        <w:r w:rsidRPr="003445FB">
          <w:rPr>
            <w:rFonts w:cs="v4.2.0"/>
          </w:rPr>
          <w:t xml:space="preserve">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D082478" w14:textId="77777777" w:rsidR="0084500A" w:rsidRPr="003445FB" w:rsidRDefault="0084500A" w:rsidP="0084500A">
      <w:pPr>
        <w:rPr>
          <w:ins w:id="464" w:author="Ali" w:date="2019-05-03T16:52:00Z"/>
          <w:rFonts w:cs="v4.2.0"/>
        </w:rPr>
      </w:pPr>
      <w:ins w:id="465" w:author="Ali" w:date="2019-05-03T16:52:00Z">
        <w:r w:rsidRPr="003445FB">
          <w:rPr>
            <w:rFonts w:cs="v4.2.0"/>
          </w:rPr>
          <w:t xml:space="preserve">In test 2 with per-FR gap, the UE shall send one </w:t>
        </w:r>
        <w:r>
          <w:rPr>
            <w:rFonts w:cs="v4.2.0"/>
          </w:rPr>
          <w:t xml:space="preserve">Event B2 </w:t>
        </w:r>
        <w:r w:rsidRPr="003445FB">
          <w:rPr>
            <w:rFonts w:cs="v4.2.0"/>
          </w:rPr>
          <w:t xml:space="preserve">triggered measurement report, with a measurement reporting delay less than </w:t>
        </w:r>
        <w:r>
          <w:rPr>
            <w:rFonts w:cs="v4.2.0"/>
          </w:rPr>
          <w:t xml:space="preserve">D2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7C6BE588" w14:textId="77777777" w:rsidR="0084500A" w:rsidRPr="003445FB" w:rsidRDefault="0084500A" w:rsidP="0084500A">
      <w:pPr>
        <w:rPr>
          <w:ins w:id="466" w:author="Ali" w:date="2019-05-03T16:52:00Z"/>
          <w:rFonts w:cs="v4.2.0"/>
        </w:rPr>
      </w:pPr>
      <w:ins w:id="467" w:author="Ali" w:date="2019-05-03T16:52:00Z">
        <w:r w:rsidRPr="003445FB">
          <w:rPr>
            <w:rFonts w:cs="v4.2.0"/>
          </w:rPr>
          <w:t xml:space="preserve">In test 1 and </w:t>
        </w:r>
        <w:r>
          <w:rPr>
            <w:rFonts w:cs="v4.2.0"/>
          </w:rPr>
          <w:t xml:space="preserve">test </w:t>
        </w:r>
        <w:r w:rsidRPr="003445FB">
          <w:rPr>
            <w:rFonts w:cs="v4.2.0"/>
          </w:rPr>
          <w:t>2</w:t>
        </w:r>
        <w:r>
          <w:rPr>
            <w:rFonts w:cs="v4.2.0"/>
          </w:rPr>
          <w:t xml:space="preserve">, the </w:t>
        </w:r>
        <w:r w:rsidRPr="003445FB">
          <w:rPr>
            <w:rFonts w:cs="v4.2.0"/>
          </w:rPr>
          <w:t>UE is required to report SSB time index.</w:t>
        </w:r>
      </w:ins>
    </w:p>
    <w:p w14:paraId="52519FB8" w14:textId="77777777" w:rsidR="0084500A" w:rsidRDefault="0084500A" w:rsidP="0084500A">
      <w:pPr>
        <w:ind w:left="284"/>
        <w:rPr>
          <w:ins w:id="468" w:author="Ali" w:date="2019-05-03T16:52:00Z"/>
        </w:rPr>
      </w:pPr>
      <w:ins w:id="469" w:author="Ali" w:date="2019-05-03T16:52: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206945DD" w14:textId="77777777" w:rsidR="0084500A" w:rsidRPr="00580E77" w:rsidRDefault="0084500A" w:rsidP="0084500A">
      <w:pPr>
        <w:keepNext/>
        <w:keepLines/>
        <w:spacing w:after="120"/>
        <w:jc w:val="center"/>
        <w:rPr>
          <w:ins w:id="470" w:author="Ali" w:date="2019-05-03T16:52:00Z"/>
          <w:rFonts w:ascii="Arial" w:hAnsi="Arial"/>
          <w:b/>
        </w:rPr>
      </w:pPr>
      <w:ins w:id="471" w:author="Ali" w:date="2019-05-03T16:52:00Z">
        <w:r w:rsidRPr="00580E77">
          <w:rPr>
            <w:rFonts w:ascii="Arial" w:hAnsi="Arial" w:cs="v4.2.0"/>
            <w:b/>
          </w:rPr>
          <w:t>Table A.8.4.2.</w:t>
        </w:r>
        <w:r>
          <w:rPr>
            <w:rFonts w:ascii="Arial" w:hAnsi="Arial" w:cs="v4.2.0"/>
            <w:b/>
          </w:rPr>
          <w:t>7.2</w:t>
        </w:r>
        <w:r w:rsidRPr="00580E77">
          <w:rPr>
            <w:rFonts w:ascii="Arial" w:hAnsi="Arial" w:cs="v4.2.0"/>
            <w:b/>
          </w:rPr>
          <w:t>-</w:t>
        </w:r>
        <w:r>
          <w:rPr>
            <w:rFonts w:ascii="Arial" w:hAnsi="Arial" w:cs="v4.2.0"/>
            <w:b/>
          </w:rPr>
          <w:t>1</w:t>
        </w:r>
        <w:r w:rsidRPr="00580E77">
          <w:rPr>
            <w:rFonts w:ascii="Arial" w:hAnsi="Arial" w:cs="v4.2.0"/>
            <w:b/>
          </w:rPr>
          <w:t>: Test requirements for NR inter-RAT event triggered reporting for FR2 with</w:t>
        </w:r>
        <w:r>
          <w:rPr>
            <w:rFonts w:ascii="Arial" w:hAnsi="Arial" w:cs="v4.2.0"/>
            <w:b/>
          </w:rPr>
          <w:t xml:space="preserve"> </w:t>
        </w:r>
        <w:r w:rsidRPr="00580E77">
          <w:rPr>
            <w:rFonts w:ascii="Arial" w:hAnsi="Arial" w:cs="v4.2.0"/>
            <w:b/>
          </w:rPr>
          <w:t xml:space="preserve">SSB time index detection in </w:t>
        </w:r>
        <w:r>
          <w:rPr>
            <w:rFonts w:ascii="Arial" w:hAnsi="Arial" w:cs="v4.2.0"/>
            <w:b/>
          </w:rPr>
          <w:t>non-</w:t>
        </w:r>
        <w:r w:rsidRPr="00580E77">
          <w:rPr>
            <w:rFonts w:ascii="Arial" w:hAnsi="Arial" w:cs="v4.2.0"/>
            <w:b/>
          </w:rPr>
          <w:t>DRX</w:t>
        </w:r>
      </w:ins>
    </w:p>
    <w:tbl>
      <w:tblPr>
        <w:tblStyle w:val="TableGrid7"/>
        <w:tblW w:w="0" w:type="auto"/>
        <w:jc w:val="center"/>
        <w:tblLook w:val="04A0" w:firstRow="1" w:lastRow="0" w:firstColumn="1" w:lastColumn="0" w:noHBand="0" w:noVBand="1"/>
      </w:tblPr>
      <w:tblGrid>
        <w:gridCol w:w="1925"/>
        <w:gridCol w:w="3032"/>
        <w:gridCol w:w="3827"/>
      </w:tblGrid>
      <w:tr w:rsidR="0084500A" w:rsidRPr="00580E77" w14:paraId="76F59E09" w14:textId="77777777" w:rsidTr="00DA6CD6">
        <w:trPr>
          <w:jc w:val="center"/>
          <w:ins w:id="472" w:author="Ali" w:date="2019-05-03T16:52:00Z"/>
        </w:trPr>
        <w:tc>
          <w:tcPr>
            <w:tcW w:w="1925" w:type="dxa"/>
            <w:vMerge w:val="restart"/>
          </w:tcPr>
          <w:p w14:paraId="01A9F7F8" w14:textId="77777777" w:rsidR="0084500A" w:rsidRPr="00580E77" w:rsidRDefault="0084500A" w:rsidP="00DA6CD6">
            <w:pPr>
              <w:spacing w:after="0"/>
              <w:rPr>
                <w:ins w:id="473" w:author="Ali" w:date="2019-05-03T16:52:00Z"/>
                <w:rFonts w:cs="v4.2.0"/>
                <w:b/>
              </w:rPr>
            </w:pPr>
            <w:ins w:id="474" w:author="Ali" w:date="2019-05-03T16:52:00Z">
              <w:r w:rsidRPr="00580E77">
                <w:rPr>
                  <w:rFonts w:cs="v4.2.0"/>
                  <w:b/>
                </w:rPr>
                <w:t>Test case</w:t>
              </w:r>
            </w:ins>
          </w:p>
        </w:tc>
        <w:tc>
          <w:tcPr>
            <w:tcW w:w="6859" w:type="dxa"/>
            <w:gridSpan w:val="2"/>
          </w:tcPr>
          <w:p w14:paraId="709A9FE9" w14:textId="77777777" w:rsidR="0084500A" w:rsidRPr="00580E77" w:rsidRDefault="0084500A" w:rsidP="00DA6CD6">
            <w:pPr>
              <w:spacing w:after="0"/>
              <w:jc w:val="center"/>
              <w:rPr>
                <w:ins w:id="475" w:author="Ali" w:date="2019-05-03T16:52:00Z"/>
                <w:rFonts w:cs="v4.2.0"/>
                <w:b/>
              </w:rPr>
            </w:pPr>
            <w:ins w:id="476" w:author="Ali" w:date="2019-05-03T16:52:00Z">
              <w:r w:rsidRPr="00580E77">
                <w:rPr>
                  <w:rFonts w:cs="v4.2.0"/>
                  <w:b/>
                </w:rPr>
                <w:t>Measurement reporting delay [</w:t>
              </w:r>
              <w:proofErr w:type="spellStart"/>
              <w:r w:rsidRPr="00580E77">
                <w:rPr>
                  <w:rFonts w:cs="v4.2.0"/>
                  <w:b/>
                </w:rPr>
                <w:t>ms</w:t>
              </w:r>
              <w:proofErr w:type="spellEnd"/>
              <w:r w:rsidRPr="00580E77">
                <w:rPr>
                  <w:rFonts w:cs="v4.2.0"/>
                  <w:b/>
                </w:rPr>
                <w:t>]</w:t>
              </w:r>
            </w:ins>
          </w:p>
        </w:tc>
      </w:tr>
      <w:tr w:rsidR="0084500A" w:rsidRPr="00580E77" w14:paraId="0B16B21F" w14:textId="77777777" w:rsidTr="00DA6CD6">
        <w:trPr>
          <w:jc w:val="center"/>
          <w:ins w:id="477" w:author="Ali" w:date="2019-05-03T16:52:00Z"/>
        </w:trPr>
        <w:tc>
          <w:tcPr>
            <w:tcW w:w="1925" w:type="dxa"/>
            <w:vMerge/>
          </w:tcPr>
          <w:p w14:paraId="47BCB655" w14:textId="77777777" w:rsidR="0084500A" w:rsidRPr="00580E77" w:rsidRDefault="0084500A" w:rsidP="00DA6CD6">
            <w:pPr>
              <w:spacing w:after="0"/>
              <w:rPr>
                <w:ins w:id="478" w:author="Ali" w:date="2019-05-03T16:52:00Z"/>
                <w:rFonts w:cs="v4.2.0"/>
                <w:b/>
              </w:rPr>
            </w:pPr>
          </w:p>
        </w:tc>
        <w:tc>
          <w:tcPr>
            <w:tcW w:w="3032" w:type="dxa"/>
          </w:tcPr>
          <w:p w14:paraId="2DABA67C" w14:textId="77777777" w:rsidR="0084500A" w:rsidRPr="00580E77" w:rsidRDefault="0084500A" w:rsidP="00DA6CD6">
            <w:pPr>
              <w:spacing w:after="0"/>
              <w:rPr>
                <w:ins w:id="479" w:author="Ali" w:date="2019-05-03T16:52:00Z"/>
                <w:rFonts w:cs="v4.2.0"/>
                <w:b/>
              </w:rPr>
            </w:pPr>
            <w:ins w:id="480" w:author="Ali" w:date="2019-05-03T16:52:00Z">
              <w:r w:rsidRPr="00580E77">
                <w:rPr>
                  <w:rFonts w:cs="v4.2.0"/>
                  <w:b/>
                </w:rPr>
                <w:t xml:space="preserve">Test 1: D1 </w:t>
              </w:r>
              <w:proofErr w:type="spellStart"/>
              <w:r w:rsidRPr="00580E77">
                <w:rPr>
                  <w:rFonts w:cs="v4.2.0"/>
                  <w:b/>
                </w:rPr>
                <w:t>ms</w:t>
              </w:r>
              <w:proofErr w:type="spellEnd"/>
            </w:ins>
          </w:p>
        </w:tc>
        <w:tc>
          <w:tcPr>
            <w:tcW w:w="3827" w:type="dxa"/>
          </w:tcPr>
          <w:p w14:paraId="2D1EA117" w14:textId="77777777" w:rsidR="0084500A" w:rsidRPr="00580E77" w:rsidRDefault="0084500A" w:rsidP="00DA6CD6">
            <w:pPr>
              <w:spacing w:after="0"/>
              <w:rPr>
                <w:ins w:id="481" w:author="Ali" w:date="2019-05-03T16:52:00Z"/>
                <w:rFonts w:cs="v4.2.0"/>
                <w:b/>
              </w:rPr>
            </w:pPr>
            <w:ins w:id="482" w:author="Ali" w:date="2019-05-03T16:52:00Z">
              <w:r w:rsidRPr="00580E77">
                <w:rPr>
                  <w:rFonts w:cs="v4.2.0"/>
                  <w:b/>
                </w:rPr>
                <w:t xml:space="preserve">Test 2: D2 </w:t>
              </w:r>
              <w:proofErr w:type="spellStart"/>
              <w:r w:rsidRPr="00580E77">
                <w:rPr>
                  <w:rFonts w:cs="v4.2.0"/>
                  <w:b/>
                </w:rPr>
                <w:t>ms</w:t>
              </w:r>
              <w:proofErr w:type="spellEnd"/>
            </w:ins>
          </w:p>
        </w:tc>
      </w:tr>
      <w:tr w:rsidR="0084500A" w:rsidRPr="00580E77" w14:paraId="4E9E9C55" w14:textId="77777777" w:rsidTr="00DA6CD6">
        <w:trPr>
          <w:jc w:val="center"/>
          <w:ins w:id="483" w:author="Ali" w:date="2019-05-03T16:52:00Z"/>
        </w:trPr>
        <w:tc>
          <w:tcPr>
            <w:tcW w:w="1925" w:type="dxa"/>
          </w:tcPr>
          <w:p w14:paraId="00BBFCAC" w14:textId="77777777" w:rsidR="0084500A" w:rsidRPr="00580E77" w:rsidRDefault="0084500A" w:rsidP="00DA6CD6">
            <w:pPr>
              <w:spacing w:after="0"/>
              <w:rPr>
                <w:ins w:id="484" w:author="Ali" w:date="2019-05-03T16:52:00Z"/>
                <w:rFonts w:cs="v4.2.0"/>
                <w:b/>
              </w:rPr>
            </w:pPr>
            <w:ins w:id="485" w:author="Ali" w:date="2019-05-03T16:52:00Z">
              <w:r w:rsidRPr="00580E77">
                <w:rPr>
                  <w:rFonts w:cs="v4.2.0"/>
                  <w:b/>
                </w:rPr>
                <w:t>UE power class 3</w:t>
              </w:r>
            </w:ins>
          </w:p>
        </w:tc>
        <w:tc>
          <w:tcPr>
            <w:tcW w:w="3032" w:type="dxa"/>
          </w:tcPr>
          <w:p w14:paraId="46D908CF" w14:textId="77777777" w:rsidR="0084500A" w:rsidRPr="00580E77" w:rsidRDefault="0084500A" w:rsidP="00DA6CD6">
            <w:pPr>
              <w:spacing w:after="0"/>
              <w:rPr>
                <w:ins w:id="486" w:author="Ali" w:date="2019-05-03T16:52:00Z"/>
                <w:rFonts w:cs="v4.2.0"/>
              </w:rPr>
            </w:pPr>
            <w:ins w:id="487" w:author="Ali" w:date="2019-05-03T16:52:00Z">
              <w:r w:rsidRPr="00F11E5C">
                <w:rPr>
                  <w:rFonts w:cs="v4.2.0"/>
                </w:rPr>
                <w:t>4160</w:t>
              </w:r>
            </w:ins>
          </w:p>
        </w:tc>
        <w:tc>
          <w:tcPr>
            <w:tcW w:w="3827" w:type="dxa"/>
          </w:tcPr>
          <w:p w14:paraId="0F33BB21" w14:textId="77777777" w:rsidR="0084500A" w:rsidRPr="00580E77" w:rsidRDefault="0084500A" w:rsidP="00DA6CD6">
            <w:pPr>
              <w:spacing w:after="0"/>
              <w:rPr>
                <w:ins w:id="488" w:author="Ali" w:date="2019-05-03T16:52:00Z"/>
                <w:rFonts w:cs="v4.2.0"/>
              </w:rPr>
            </w:pPr>
            <w:ins w:id="489" w:author="Ali" w:date="2019-05-03T16:52:00Z">
              <w:r w:rsidRPr="00F11E5C">
                <w:rPr>
                  <w:rFonts w:cs="v4.2.0"/>
                </w:rPr>
                <w:t>2080</w:t>
              </w:r>
            </w:ins>
          </w:p>
        </w:tc>
      </w:tr>
    </w:tbl>
    <w:p w14:paraId="4A58F10D" w14:textId="77777777" w:rsidR="0084500A" w:rsidRDefault="0084500A" w:rsidP="0046664E">
      <w:pPr>
        <w:pStyle w:val="NO"/>
        <w:ind w:left="0" w:firstLine="0"/>
      </w:pPr>
    </w:p>
    <w:p w14:paraId="127DC38B" w14:textId="77777777" w:rsidR="0084500A" w:rsidRPr="003445FB" w:rsidRDefault="0084500A" w:rsidP="008E16C6">
      <w:pPr>
        <w:pStyle w:val="NO"/>
      </w:pPr>
      <w:bookmarkStart w:id="490" w:name="_GoBack"/>
      <w:bookmarkEnd w:id="490"/>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EC50" w14:textId="77777777" w:rsidR="00740478" w:rsidRDefault="00740478">
      <w:r>
        <w:separator/>
      </w:r>
    </w:p>
  </w:endnote>
  <w:endnote w:type="continuationSeparator" w:id="0">
    <w:p w14:paraId="1BF4AC4A" w14:textId="77777777" w:rsidR="00740478" w:rsidRDefault="0074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C00BA" w14:textId="77777777" w:rsidR="00740478" w:rsidRDefault="00740478">
      <w:r>
        <w:separator/>
      </w:r>
    </w:p>
  </w:footnote>
  <w:footnote w:type="continuationSeparator" w:id="0">
    <w:p w14:paraId="3007657A" w14:textId="77777777" w:rsidR="00740478" w:rsidRDefault="0074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2267B"/>
    <w:rsid w:val="00022E4A"/>
    <w:rsid w:val="00024ADE"/>
    <w:rsid w:val="00034F0C"/>
    <w:rsid w:val="00046923"/>
    <w:rsid w:val="000476DC"/>
    <w:rsid w:val="00064CFA"/>
    <w:rsid w:val="000664C7"/>
    <w:rsid w:val="00080344"/>
    <w:rsid w:val="00080637"/>
    <w:rsid w:val="0009045B"/>
    <w:rsid w:val="000A6394"/>
    <w:rsid w:val="000B21FB"/>
    <w:rsid w:val="000B7FED"/>
    <w:rsid w:val="000C038A"/>
    <w:rsid w:val="000C553D"/>
    <w:rsid w:val="000C6598"/>
    <w:rsid w:val="000D1063"/>
    <w:rsid w:val="000E3A49"/>
    <w:rsid w:val="000E7182"/>
    <w:rsid w:val="00121AA5"/>
    <w:rsid w:val="00127FF8"/>
    <w:rsid w:val="00135B02"/>
    <w:rsid w:val="001418EB"/>
    <w:rsid w:val="00145D43"/>
    <w:rsid w:val="00147DCE"/>
    <w:rsid w:val="00150A49"/>
    <w:rsid w:val="00165D2B"/>
    <w:rsid w:val="001662DE"/>
    <w:rsid w:val="00167D3B"/>
    <w:rsid w:val="00171748"/>
    <w:rsid w:val="001718C0"/>
    <w:rsid w:val="00172DB5"/>
    <w:rsid w:val="00173973"/>
    <w:rsid w:val="001763D1"/>
    <w:rsid w:val="00192C46"/>
    <w:rsid w:val="001A08B3"/>
    <w:rsid w:val="001A7B60"/>
    <w:rsid w:val="001A7E5A"/>
    <w:rsid w:val="001B0C2F"/>
    <w:rsid w:val="001B1A34"/>
    <w:rsid w:val="001B2ABB"/>
    <w:rsid w:val="001B52F0"/>
    <w:rsid w:val="001B74AC"/>
    <w:rsid w:val="001B7A65"/>
    <w:rsid w:val="001C0290"/>
    <w:rsid w:val="001C1FE2"/>
    <w:rsid w:val="001C5AB6"/>
    <w:rsid w:val="001C684A"/>
    <w:rsid w:val="001D2DBA"/>
    <w:rsid w:val="001D3DE7"/>
    <w:rsid w:val="001E41F3"/>
    <w:rsid w:val="001F39E8"/>
    <w:rsid w:val="00201556"/>
    <w:rsid w:val="0020477B"/>
    <w:rsid w:val="00205E14"/>
    <w:rsid w:val="00205EE1"/>
    <w:rsid w:val="0021057E"/>
    <w:rsid w:val="00223F8D"/>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7ED5"/>
    <w:rsid w:val="003424B4"/>
    <w:rsid w:val="00345589"/>
    <w:rsid w:val="00346352"/>
    <w:rsid w:val="003475FC"/>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242F1"/>
    <w:rsid w:val="004302AA"/>
    <w:rsid w:val="00436F5F"/>
    <w:rsid w:val="00452A70"/>
    <w:rsid w:val="004562E3"/>
    <w:rsid w:val="00457095"/>
    <w:rsid w:val="0046664E"/>
    <w:rsid w:val="00491B89"/>
    <w:rsid w:val="00495850"/>
    <w:rsid w:val="004B5D00"/>
    <w:rsid w:val="004B6407"/>
    <w:rsid w:val="004B75B7"/>
    <w:rsid w:val="004C0F41"/>
    <w:rsid w:val="004F19FD"/>
    <w:rsid w:val="004F2105"/>
    <w:rsid w:val="004F2532"/>
    <w:rsid w:val="00504F05"/>
    <w:rsid w:val="00505341"/>
    <w:rsid w:val="0051580D"/>
    <w:rsid w:val="00517103"/>
    <w:rsid w:val="00531875"/>
    <w:rsid w:val="00536D86"/>
    <w:rsid w:val="005454C7"/>
    <w:rsid w:val="00547111"/>
    <w:rsid w:val="00554953"/>
    <w:rsid w:val="005623DB"/>
    <w:rsid w:val="005630F2"/>
    <w:rsid w:val="005753B7"/>
    <w:rsid w:val="00580E77"/>
    <w:rsid w:val="00584E47"/>
    <w:rsid w:val="005859A9"/>
    <w:rsid w:val="00592D74"/>
    <w:rsid w:val="005932DC"/>
    <w:rsid w:val="005A54AE"/>
    <w:rsid w:val="005B298A"/>
    <w:rsid w:val="005D24CC"/>
    <w:rsid w:val="005E2C44"/>
    <w:rsid w:val="005F4906"/>
    <w:rsid w:val="005F4FD2"/>
    <w:rsid w:val="00606740"/>
    <w:rsid w:val="00614016"/>
    <w:rsid w:val="006150FB"/>
    <w:rsid w:val="00621188"/>
    <w:rsid w:val="006257ED"/>
    <w:rsid w:val="00633D15"/>
    <w:rsid w:val="00667A21"/>
    <w:rsid w:val="006713AC"/>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1FF7"/>
    <w:rsid w:val="0070205D"/>
    <w:rsid w:val="0070512F"/>
    <w:rsid w:val="00707B9A"/>
    <w:rsid w:val="00712AD7"/>
    <w:rsid w:val="00717149"/>
    <w:rsid w:val="007272BD"/>
    <w:rsid w:val="007345B0"/>
    <w:rsid w:val="00740478"/>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382F"/>
    <w:rsid w:val="007B512A"/>
    <w:rsid w:val="007B5466"/>
    <w:rsid w:val="007B7634"/>
    <w:rsid w:val="007C2097"/>
    <w:rsid w:val="007C70FC"/>
    <w:rsid w:val="007D6A07"/>
    <w:rsid w:val="007E5880"/>
    <w:rsid w:val="007F29CA"/>
    <w:rsid w:val="007F7259"/>
    <w:rsid w:val="0080125C"/>
    <w:rsid w:val="008040A8"/>
    <w:rsid w:val="00817CBA"/>
    <w:rsid w:val="0082189B"/>
    <w:rsid w:val="008279FA"/>
    <w:rsid w:val="00831967"/>
    <w:rsid w:val="00837779"/>
    <w:rsid w:val="00842F5F"/>
    <w:rsid w:val="0084341F"/>
    <w:rsid w:val="0084500A"/>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03E0"/>
    <w:rsid w:val="008F686C"/>
    <w:rsid w:val="009005D7"/>
    <w:rsid w:val="00901A95"/>
    <w:rsid w:val="009040C8"/>
    <w:rsid w:val="009148DE"/>
    <w:rsid w:val="0091633E"/>
    <w:rsid w:val="009245B5"/>
    <w:rsid w:val="0094027D"/>
    <w:rsid w:val="0094166B"/>
    <w:rsid w:val="00951107"/>
    <w:rsid w:val="009725DF"/>
    <w:rsid w:val="009777D9"/>
    <w:rsid w:val="00991B88"/>
    <w:rsid w:val="00996420"/>
    <w:rsid w:val="009A5753"/>
    <w:rsid w:val="009A579D"/>
    <w:rsid w:val="009A6263"/>
    <w:rsid w:val="009B56E6"/>
    <w:rsid w:val="009D4A33"/>
    <w:rsid w:val="009E3297"/>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820"/>
    <w:rsid w:val="00AD1372"/>
    <w:rsid w:val="00AD1CD8"/>
    <w:rsid w:val="00AD1FEB"/>
    <w:rsid w:val="00AD73B2"/>
    <w:rsid w:val="00AE7684"/>
    <w:rsid w:val="00B04058"/>
    <w:rsid w:val="00B05DD4"/>
    <w:rsid w:val="00B150BC"/>
    <w:rsid w:val="00B258BB"/>
    <w:rsid w:val="00B31CF2"/>
    <w:rsid w:val="00B40AD5"/>
    <w:rsid w:val="00B451BA"/>
    <w:rsid w:val="00B67B97"/>
    <w:rsid w:val="00B968C8"/>
    <w:rsid w:val="00BA3EC5"/>
    <w:rsid w:val="00BA51D9"/>
    <w:rsid w:val="00BB5DFC"/>
    <w:rsid w:val="00BC2695"/>
    <w:rsid w:val="00BC569F"/>
    <w:rsid w:val="00BC76B4"/>
    <w:rsid w:val="00BD21B9"/>
    <w:rsid w:val="00BD279D"/>
    <w:rsid w:val="00BD5E6F"/>
    <w:rsid w:val="00BD6BB8"/>
    <w:rsid w:val="00BD7A1C"/>
    <w:rsid w:val="00BE0C34"/>
    <w:rsid w:val="00BE504D"/>
    <w:rsid w:val="00BE6B53"/>
    <w:rsid w:val="00BE7D5F"/>
    <w:rsid w:val="00C11E4C"/>
    <w:rsid w:val="00C125C3"/>
    <w:rsid w:val="00C260E3"/>
    <w:rsid w:val="00C34BA6"/>
    <w:rsid w:val="00C66BA2"/>
    <w:rsid w:val="00C747DE"/>
    <w:rsid w:val="00C7653C"/>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42A3E"/>
    <w:rsid w:val="00D50255"/>
    <w:rsid w:val="00D56D62"/>
    <w:rsid w:val="00D73174"/>
    <w:rsid w:val="00D75E7B"/>
    <w:rsid w:val="00D76E8D"/>
    <w:rsid w:val="00D802AA"/>
    <w:rsid w:val="00D80C9B"/>
    <w:rsid w:val="00D83286"/>
    <w:rsid w:val="00D97D14"/>
    <w:rsid w:val="00DA2BBB"/>
    <w:rsid w:val="00DB4644"/>
    <w:rsid w:val="00DD074A"/>
    <w:rsid w:val="00DD3A4A"/>
    <w:rsid w:val="00DD6EF1"/>
    <w:rsid w:val="00DE34CF"/>
    <w:rsid w:val="00DF09E3"/>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2901"/>
    <w:rsid w:val="00ED3F35"/>
    <w:rsid w:val="00ED44EB"/>
    <w:rsid w:val="00EE10DB"/>
    <w:rsid w:val="00EE7D7C"/>
    <w:rsid w:val="00EF192F"/>
    <w:rsid w:val="00EF340F"/>
    <w:rsid w:val="00F11E5C"/>
    <w:rsid w:val="00F1545F"/>
    <w:rsid w:val="00F25D98"/>
    <w:rsid w:val="00F300FB"/>
    <w:rsid w:val="00F33C7A"/>
    <w:rsid w:val="00F60DF8"/>
    <w:rsid w:val="00F6182C"/>
    <w:rsid w:val="00F668B8"/>
    <w:rsid w:val="00F712E6"/>
    <w:rsid w:val="00F713FC"/>
    <w:rsid w:val="00F812AA"/>
    <w:rsid w:val="00F813D2"/>
    <w:rsid w:val="00F90AC1"/>
    <w:rsid w:val="00F96F4B"/>
    <w:rsid w:val="00FA4B11"/>
    <w:rsid w:val="00FB059A"/>
    <w:rsid w:val="00FB36F4"/>
    <w:rsid w:val="00FB6386"/>
    <w:rsid w:val="00FB7A16"/>
    <w:rsid w:val="00FC1128"/>
    <w:rsid w:val="00FC1DAF"/>
    <w:rsid w:val="00FC5485"/>
    <w:rsid w:val="00FC5E70"/>
    <w:rsid w:val="00FE3DB6"/>
    <w:rsid w:val="00FE6382"/>
    <w:rsid w:val="00FF4CC9"/>
    <w:rsid w:val="00FF5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 w:type="table" w:customStyle="1" w:styleId="TableGrid7">
    <w:name w:val="Table Grid7"/>
    <w:basedOn w:val="TableNormal"/>
    <w:next w:val="TableGrid"/>
    <w:rsid w:val="0058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85386-5C69-4083-AE66-8B77C277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1348</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30</cp:revision>
  <cp:lastPrinted>1900-01-01T08:00:00Z</cp:lastPrinted>
  <dcterms:created xsi:type="dcterms:W3CDTF">2019-04-01T10:28:00Z</dcterms:created>
  <dcterms:modified xsi:type="dcterms:W3CDTF">2019-05-03T14:52:00Z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